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C0D4D" w14:textId="31BF6CFD" w:rsidR="00DD612D" w:rsidRPr="00AD520C" w:rsidRDefault="00DD612D" w:rsidP="00DD612D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bookmarkStart w:id="0" w:name="_Toc498694348"/>
      <w:r w:rsidRPr="00AD520C">
        <w:rPr>
          <w:rFonts w:ascii="Arial" w:hAnsi="Arial" w:cs="Arial"/>
          <w:szCs w:val="24"/>
          <w:lang w:val="en-US"/>
        </w:rPr>
        <w:t>3GPP TSG-SA4</w:t>
      </w:r>
      <w:r>
        <w:rPr>
          <w:rFonts w:ascii="Arial" w:hAnsi="Arial" w:cs="Arial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Cs w:val="24"/>
          <w:lang w:val="en-US"/>
        </w:rPr>
        <w:t>Adhoc</w:t>
      </w:r>
      <w:proofErr w:type="spellEnd"/>
      <w:r w:rsidRPr="00AD520C">
        <w:rPr>
          <w:rFonts w:ascii="Arial" w:hAnsi="Arial" w:cs="Arial"/>
          <w:szCs w:val="24"/>
          <w:lang w:val="en-US"/>
        </w:rPr>
        <w:t xml:space="preserve"> Meeting </w:t>
      </w:r>
      <w:r>
        <w:rPr>
          <w:rFonts w:ascii="Arial" w:hAnsi="Arial" w:cs="Arial"/>
          <w:szCs w:val="24"/>
          <w:lang w:val="en-US"/>
        </w:rPr>
        <w:t>Virtual Reality</w:t>
      </w:r>
      <w:r w:rsidRPr="00AD520C">
        <w:rPr>
          <w:rFonts w:ascii="Arial" w:hAnsi="Arial" w:cs="Arial"/>
          <w:szCs w:val="24"/>
          <w:lang w:val="en-US"/>
        </w:rPr>
        <w:tab/>
      </w:r>
      <w:r w:rsidR="00844348" w:rsidRPr="00D44009">
        <w:rPr>
          <w:rFonts w:ascii="Arial" w:hAnsi="Arial" w:cs="Arial"/>
          <w:i/>
          <w:noProof/>
          <w:sz w:val="28"/>
        </w:rPr>
        <w:t>S4-AHV</w:t>
      </w:r>
      <w:r w:rsidR="00D44009" w:rsidRPr="00D44009">
        <w:rPr>
          <w:rFonts w:ascii="Arial" w:hAnsi="Arial" w:cs="Arial"/>
          <w:i/>
          <w:noProof/>
          <w:sz w:val="28"/>
        </w:rPr>
        <w:t>018</w:t>
      </w:r>
    </w:p>
    <w:p w14:paraId="31A74067" w14:textId="04D965E1" w:rsidR="00DD612D" w:rsidRPr="00B33714" w:rsidRDefault="00500B55" w:rsidP="00DD612D">
      <w:pPr>
        <w:tabs>
          <w:tab w:val="right" w:pos="9356"/>
        </w:tabs>
        <w:spacing w:after="0"/>
        <w:rPr>
          <w:rFonts w:ascii="Arial" w:hAnsi="Arial" w:cs="Arial"/>
          <w:szCs w:val="24"/>
          <w:lang w:val="es-ES_tradnl"/>
        </w:rPr>
      </w:pPr>
      <w:r w:rsidRPr="00B33714">
        <w:rPr>
          <w:rFonts w:ascii="Arial" w:hAnsi="Arial" w:cs="Arial"/>
          <w:noProof/>
          <w:lang w:val="es-ES_tradnl"/>
        </w:rPr>
        <w:t>Santa Clara</w:t>
      </w:r>
      <w:r w:rsidR="00DD612D" w:rsidRPr="00B33714">
        <w:rPr>
          <w:rFonts w:ascii="Arial" w:hAnsi="Arial" w:cs="Arial"/>
          <w:noProof/>
          <w:lang w:val="es-ES_tradnl"/>
        </w:rPr>
        <w:t>,</w:t>
      </w:r>
      <w:r w:rsidRPr="00B33714">
        <w:rPr>
          <w:rFonts w:ascii="Arial" w:hAnsi="Arial" w:cs="Arial"/>
          <w:noProof/>
          <w:lang w:val="es-ES_tradnl"/>
        </w:rPr>
        <w:t xml:space="preserve"> CA, USA</w:t>
      </w:r>
      <w:r w:rsidR="00DD612D" w:rsidRPr="00B33714">
        <w:rPr>
          <w:rFonts w:ascii="Arial" w:hAnsi="Arial" w:cs="Arial"/>
          <w:noProof/>
          <w:lang w:val="es-ES_tradnl"/>
        </w:rPr>
        <w:t>, 6 – 8 Dec 2017</w:t>
      </w:r>
      <w:r w:rsidR="00DD612D" w:rsidRPr="00B33714">
        <w:rPr>
          <w:rFonts w:ascii="Arial" w:hAnsi="Arial" w:cs="Arial"/>
          <w:noProof/>
          <w:lang w:val="es-ES_tradnl"/>
        </w:rPr>
        <w:tab/>
      </w:r>
    </w:p>
    <w:p w14:paraId="785E8BCD" w14:textId="77777777" w:rsidR="00DD612D" w:rsidRPr="00B33714" w:rsidRDefault="00DD612D" w:rsidP="00DD612D">
      <w:pPr>
        <w:tabs>
          <w:tab w:val="right" w:pos="9356"/>
        </w:tabs>
        <w:spacing w:after="0"/>
        <w:rPr>
          <w:rFonts w:ascii="Arial" w:hAnsi="Arial" w:cs="Arial"/>
          <w:szCs w:val="24"/>
          <w:lang w:val="es-ES_tradnl"/>
        </w:rPr>
      </w:pPr>
    </w:p>
    <w:p w14:paraId="5E263640" w14:textId="77777777" w:rsidR="00DD612D" w:rsidRPr="00B33714" w:rsidRDefault="00DD612D" w:rsidP="00DD612D">
      <w:pPr>
        <w:spacing w:after="0"/>
        <w:rPr>
          <w:rFonts w:ascii="Arial" w:hAnsi="Arial"/>
          <w:lang w:val="es-ES_tradnl"/>
        </w:rPr>
      </w:pPr>
    </w:p>
    <w:p w14:paraId="7AFC1BF9" w14:textId="39195312" w:rsidR="00DD612D" w:rsidRPr="00576392" w:rsidRDefault="00DD612D" w:rsidP="00DD612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8A2F4D">
        <w:rPr>
          <w:rFonts w:ascii="Arial" w:hAnsi="Arial"/>
          <w:lang w:val="en-US"/>
        </w:rPr>
        <w:t>8</w:t>
      </w:r>
    </w:p>
    <w:p w14:paraId="34CA20C9" w14:textId="47C97AD5" w:rsidR="00DD612D" w:rsidRDefault="00DD612D" w:rsidP="00844348">
      <w:pPr>
        <w:tabs>
          <w:tab w:val="left" w:pos="2268"/>
        </w:tabs>
        <w:ind w:left="852" w:hanging="852"/>
        <w:rPr>
          <w:rFonts w:ascii="Arial" w:hAnsi="Arial" w:cs="Arial"/>
          <w:szCs w:val="24"/>
          <w:lang w:val="de-DE"/>
        </w:rPr>
      </w:pPr>
      <w:r w:rsidRPr="000859A4">
        <w:rPr>
          <w:rFonts w:ascii="Arial" w:hAnsi="Arial" w:cs="Arial"/>
          <w:b/>
          <w:szCs w:val="24"/>
          <w:lang w:val="de-DE"/>
        </w:rPr>
        <w:t>Source:</w:t>
      </w:r>
      <w:r w:rsidRPr="000859A4">
        <w:rPr>
          <w:rFonts w:ascii="Arial" w:hAnsi="Arial" w:cs="Arial"/>
          <w:szCs w:val="24"/>
          <w:lang w:val="de-DE"/>
        </w:rPr>
        <w:t xml:space="preserve"> </w:t>
      </w:r>
      <w:r w:rsidRPr="000859A4">
        <w:rPr>
          <w:rFonts w:ascii="Arial" w:hAnsi="Arial" w:cs="Arial"/>
          <w:szCs w:val="24"/>
          <w:lang w:val="de-DE"/>
        </w:rPr>
        <w:tab/>
      </w:r>
      <w:r w:rsidR="00844348">
        <w:rPr>
          <w:rFonts w:ascii="Arial" w:hAnsi="Arial" w:cs="Arial"/>
          <w:szCs w:val="24"/>
          <w:lang w:val="de-DE"/>
        </w:rPr>
        <w:tab/>
      </w:r>
      <w:r w:rsidRPr="000859A4">
        <w:rPr>
          <w:rFonts w:ascii="Arial" w:hAnsi="Arial" w:cs="Arial"/>
          <w:szCs w:val="24"/>
          <w:lang w:val="de-DE"/>
        </w:rPr>
        <w:t>Fraunhofer HHI</w:t>
      </w:r>
      <w:r w:rsidR="00150A0E" w:rsidRPr="000859A4">
        <w:rPr>
          <w:rFonts w:ascii="Arial" w:hAnsi="Arial" w:cs="Arial"/>
          <w:szCs w:val="24"/>
          <w:lang w:val="de-DE"/>
        </w:rPr>
        <w:t>, Nokia Corporation</w:t>
      </w:r>
      <w:r w:rsidR="00E8226E" w:rsidRPr="000859A4">
        <w:rPr>
          <w:rFonts w:ascii="Arial" w:hAnsi="Arial" w:cs="Arial"/>
          <w:szCs w:val="24"/>
          <w:lang w:val="de-DE"/>
        </w:rPr>
        <w:t>,</w:t>
      </w:r>
      <w:r w:rsidR="000859A4" w:rsidRPr="000859A4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="000859A4" w:rsidRPr="000859A4">
        <w:rPr>
          <w:rFonts w:ascii="Arial" w:hAnsi="Arial" w:cs="Arial"/>
          <w:szCs w:val="24"/>
          <w:lang w:val="de-DE"/>
        </w:rPr>
        <w:t>Huawei</w:t>
      </w:r>
      <w:proofErr w:type="spellEnd"/>
      <w:r w:rsidR="00AF445E">
        <w:rPr>
          <w:rFonts w:ascii="Arial" w:hAnsi="Arial" w:cs="Arial"/>
          <w:szCs w:val="24"/>
          <w:lang w:val="de-DE"/>
        </w:rPr>
        <w:t xml:space="preserve"> </w:t>
      </w:r>
      <w:r w:rsidR="00AF445E">
        <w:rPr>
          <w:rFonts w:ascii="Arial" w:hAnsi="Arial" w:cs="Arial"/>
          <w:szCs w:val="24"/>
          <w:lang w:val="en-US"/>
        </w:rPr>
        <w:t>Technologies Co. Ltd</w:t>
      </w:r>
      <w:r w:rsidR="000859A4">
        <w:rPr>
          <w:rFonts w:ascii="Arial" w:hAnsi="Arial" w:cs="Arial"/>
          <w:szCs w:val="24"/>
          <w:lang w:val="de-DE"/>
        </w:rPr>
        <w:t>,</w:t>
      </w:r>
      <w:r w:rsidR="00E8226E" w:rsidRPr="000859A4">
        <w:rPr>
          <w:rFonts w:ascii="Arial" w:hAnsi="Arial" w:cs="Arial"/>
          <w:szCs w:val="24"/>
          <w:lang w:val="de-DE"/>
        </w:rPr>
        <w:t xml:space="preserve"> </w:t>
      </w:r>
      <w:r w:rsidR="00941B5A" w:rsidRPr="000859A4">
        <w:rPr>
          <w:rFonts w:ascii="Arial" w:hAnsi="Arial" w:cs="Arial"/>
          <w:szCs w:val="24"/>
          <w:lang w:val="de-DE"/>
        </w:rPr>
        <w:t>Deutsche</w:t>
      </w:r>
      <w:r w:rsidR="00844348">
        <w:rPr>
          <w:rFonts w:ascii="Arial" w:hAnsi="Arial" w:cs="Arial"/>
          <w:szCs w:val="24"/>
          <w:lang w:val="de-DE"/>
        </w:rPr>
        <w:t xml:space="preserve"> </w:t>
      </w:r>
      <w:r w:rsidR="00941B5A" w:rsidRPr="000859A4">
        <w:rPr>
          <w:rFonts w:ascii="Arial" w:hAnsi="Arial" w:cs="Arial"/>
          <w:szCs w:val="24"/>
          <w:lang w:val="de-DE"/>
        </w:rPr>
        <w:t xml:space="preserve"> </w:t>
      </w:r>
    </w:p>
    <w:p w14:paraId="7129BECD" w14:textId="7E42CE8C" w:rsidR="00844348" w:rsidRPr="000859A4" w:rsidRDefault="00844348" w:rsidP="00844348">
      <w:pPr>
        <w:tabs>
          <w:tab w:val="left" w:pos="2268"/>
        </w:tabs>
        <w:ind w:left="852" w:hanging="852"/>
        <w:rPr>
          <w:rFonts w:ascii="Arial" w:hAnsi="Arial" w:cs="Arial"/>
          <w:szCs w:val="24"/>
          <w:lang w:val="de-DE"/>
        </w:rPr>
      </w:pPr>
      <w:r>
        <w:rPr>
          <w:rFonts w:ascii="Arial" w:hAnsi="Arial" w:cs="Arial"/>
          <w:b/>
          <w:szCs w:val="24"/>
          <w:lang w:val="de-DE"/>
        </w:rPr>
        <w:tab/>
      </w:r>
      <w:r>
        <w:rPr>
          <w:rFonts w:ascii="Arial" w:hAnsi="Arial" w:cs="Arial"/>
          <w:b/>
          <w:szCs w:val="24"/>
          <w:lang w:val="de-DE"/>
        </w:rPr>
        <w:tab/>
      </w:r>
      <w:r w:rsidR="009340B8">
        <w:rPr>
          <w:rFonts w:ascii="Arial" w:hAnsi="Arial" w:cs="Arial"/>
          <w:szCs w:val="24"/>
          <w:lang w:val="de-DE"/>
        </w:rPr>
        <w:t>Telekom</w:t>
      </w:r>
    </w:p>
    <w:p w14:paraId="49588647" w14:textId="01A3C968" w:rsidR="00DD612D" w:rsidRDefault="00DD612D" w:rsidP="00DD612D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proofErr w:type="spellStart"/>
      <w:r>
        <w:rPr>
          <w:rFonts w:ascii="Arial" w:hAnsi="Arial" w:cs="Arial"/>
          <w:szCs w:val="24"/>
        </w:rPr>
        <w:t>pCR</w:t>
      </w:r>
      <w:proofErr w:type="spellEnd"/>
      <w:r>
        <w:rPr>
          <w:rFonts w:ascii="Arial" w:hAnsi="Arial" w:cs="Arial"/>
          <w:szCs w:val="24"/>
        </w:rPr>
        <w:t xml:space="preserve"> </w:t>
      </w:r>
      <w:r w:rsidR="003D2D01">
        <w:rPr>
          <w:rFonts w:ascii="Arial" w:hAnsi="Arial" w:cs="Arial"/>
          <w:szCs w:val="24"/>
        </w:rPr>
        <w:t xml:space="preserve">TS </w:t>
      </w:r>
      <w:r>
        <w:rPr>
          <w:rFonts w:ascii="Arial" w:hAnsi="Arial" w:cs="Arial"/>
          <w:szCs w:val="24"/>
        </w:rPr>
        <w:t xml:space="preserve">26.118 </w:t>
      </w:r>
      <w:r w:rsidR="00456E07">
        <w:rPr>
          <w:rFonts w:ascii="Arial" w:hAnsi="Arial" w:cs="Arial"/>
          <w:szCs w:val="24"/>
        </w:rPr>
        <w:t>HEVC</w:t>
      </w:r>
      <w:r w:rsidR="0035230D">
        <w:rPr>
          <w:rFonts w:ascii="Arial" w:hAnsi="Arial" w:cs="Arial"/>
          <w:szCs w:val="24"/>
        </w:rPr>
        <w:t>-based</w:t>
      </w:r>
      <w:r w:rsidR="00456E07">
        <w:rPr>
          <w:rFonts w:ascii="Arial" w:hAnsi="Arial" w:cs="Arial"/>
          <w:szCs w:val="24"/>
        </w:rPr>
        <w:t xml:space="preserve"> </w:t>
      </w:r>
      <w:r w:rsidR="001E3084">
        <w:rPr>
          <w:rFonts w:ascii="Arial" w:hAnsi="Arial" w:cs="Arial"/>
          <w:szCs w:val="24"/>
        </w:rPr>
        <w:t xml:space="preserve">viewport-dependent </w:t>
      </w:r>
      <w:r w:rsidR="0035230D">
        <w:rPr>
          <w:rFonts w:ascii="Arial" w:hAnsi="Arial" w:cs="Arial"/>
          <w:szCs w:val="24"/>
        </w:rPr>
        <w:t xml:space="preserve">OMAF video </w:t>
      </w:r>
      <w:r w:rsidR="001E3084">
        <w:rPr>
          <w:rFonts w:ascii="Arial" w:hAnsi="Arial" w:cs="Arial"/>
          <w:szCs w:val="24"/>
        </w:rPr>
        <w:t>profile</w:t>
      </w:r>
    </w:p>
    <w:p w14:paraId="592C68B9" w14:textId="77777777" w:rsidR="00DD612D" w:rsidRDefault="00DD612D" w:rsidP="00DD612D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Agreement</w:t>
      </w:r>
    </w:p>
    <w:p w14:paraId="7387059E" w14:textId="77777777" w:rsidR="00F46860" w:rsidRDefault="00F46860" w:rsidP="00DD612D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667955D6" w14:textId="77A5CFB9" w:rsidR="00F46860" w:rsidRDefault="00F46860" w:rsidP="00F46860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>
        <w:t xml:space="preserve">1. </w:t>
      </w:r>
      <w:r>
        <w:t>Introduction</w:t>
      </w:r>
    </w:p>
    <w:p w14:paraId="57DEEA8D" w14:textId="77777777" w:rsidR="00F46860" w:rsidRPr="00861ACF" w:rsidRDefault="00F46860" w:rsidP="00F4686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VRStream</w:t>
      </w:r>
      <w:proofErr w:type="spellEnd"/>
      <w:r>
        <w:rPr>
          <w:lang w:val="en-US"/>
        </w:rPr>
        <w:t xml:space="preserve"> work plan in S4-171298 has the following action item for the SA4 Ad-Hoc meeting on Virtual Reality in Santa Clara, December 2017:</w:t>
      </w:r>
    </w:p>
    <w:p w14:paraId="1DD90E13" w14:textId="77777777" w:rsidR="00F46860" w:rsidRPr="00501B91" w:rsidRDefault="00F46860" w:rsidP="00F46860">
      <w:pPr>
        <w:pStyle w:val="Heading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0"/>
        </w:tabs>
        <w:spacing w:before="60" w:after="60" w:line="240" w:lineRule="auto"/>
        <w:rPr>
          <w:b w:val="0"/>
          <w:bCs/>
          <w:szCs w:val="22"/>
          <w:lang w:val="en-US"/>
        </w:rPr>
      </w:pPr>
      <w:r w:rsidRPr="008C61C4">
        <w:rPr>
          <w:b w:val="0"/>
          <w:lang w:val="en-US"/>
        </w:rPr>
        <w:t>Progress media profiles for video including content authoring guidelines and recommendations</w:t>
      </w:r>
    </w:p>
    <w:p w14:paraId="2AFDA321" w14:textId="77777777" w:rsidR="00F46860" w:rsidRDefault="00F46860" w:rsidP="00F46860">
      <w:pPr>
        <w:pStyle w:val="Heading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0"/>
        </w:tabs>
        <w:spacing w:before="60" w:after="60" w:line="240" w:lineRule="auto"/>
        <w:rPr>
          <w:b w:val="0"/>
          <w:bCs/>
          <w:szCs w:val="22"/>
          <w:lang w:val="en-US"/>
        </w:rPr>
      </w:pPr>
      <w:r w:rsidRPr="007E7267">
        <w:rPr>
          <w:b w:val="0"/>
          <w:bCs/>
          <w:szCs w:val="22"/>
          <w:lang w:val="en-US"/>
        </w:rPr>
        <w:t>Progress enablers for PSS-based download and streaming of a 3GPP VR Presentation</w:t>
      </w:r>
    </w:p>
    <w:p w14:paraId="5F67F39E" w14:textId="77777777" w:rsidR="00F46860" w:rsidRDefault="00F46860" w:rsidP="00F46860">
      <w:pPr>
        <w:rPr>
          <w:lang w:val="en-US"/>
        </w:rPr>
      </w:pPr>
      <w:r>
        <w:rPr>
          <w:lang w:val="en-US"/>
        </w:rPr>
        <w:t>This contribution proposes the inclusion of the OMAF HEVC viewport-dependent baseline profile in the TS 26.118 [1].</w:t>
      </w:r>
    </w:p>
    <w:p w14:paraId="31F9CAF1" w14:textId="143CB2D8" w:rsidR="00F46860" w:rsidRPr="00F84A90" w:rsidRDefault="00F46860" w:rsidP="00F46860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>
        <w:t xml:space="preserve">2. </w:t>
      </w:r>
      <w:r>
        <w:t>Summary</w:t>
      </w:r>
    </w:p>
    <w:p w14:paraId="56EB5185" w14:textId="77C8A622" w:rsidR="00F46860" w:rsidRPr="00D44009" w:rsidRDefault="00F46860" w:rsidP="00F46860">
      <w:pPr>
        <w:rPr>
          <w:lang w:val="en-US"/>
        </w:rPr>
      </w:pPr>
      <w:r>
        <w:rPr>
          <w:lang w:val="en-US"/>
        </w:rPr>
        <w:t xml:space="preserve">The contribution contains </w:t>
      </w:r>
      <w:r w:rsidR="00844348">
        <w:rPr>
          <w:lang w:val="en-US"/>
        </w:rPr>
        <w:t>a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</w:t>
      </w:r>
      <w:r w:rsidR="00844348">
        <w:rPr>
          <w:lang w:val="en-US"/>
        </w:rPr>
        <w:t>CR</w:t>
      </w:r>
      <w:proofErr w:type="spellEnd"/>
      <w:r>
        <w:rPr>
          <w:lang w:val="en-US"/>
        </w:rPr>
        <w:t xml:space="preserve"> to TS 26.118 for agreement</w:t>
      </w:r>
      <w:r w:rsidR="00844348">
        <w:rPr>
          <w:lang w:val="en-US"/>
        </w:rPr>
        <w:t>,</w:t>
      </w:r>
      <w:r>
        <w:rPr>
          <w:lang w:val="en-US"/>
        </w:rPr>
        <w:t xml:space="preserve"> and a separate contribution </w:t>
      </w:r>
      <w:r w:rsidRPr="00D44009">
        <w:rPr>
          <w:lang w:val="en-US"/>
        </w:rPr>
        <w:t>S4</w:t>
      </w:r>
      <w:r w:rsidR="00844348" w:rsidRPr="00D44009">
        <w:rPr>
          <w:lang w:val="en-US"/>
        </w:rPr>
        <w:t>-AHV</w:t>
      </w:r>
      <w:r w:rsidR="00D44009" w:rsidRPr="00D44009">
        <w:rPr>
          <w:lang w:val="en-US"/>
        </w:rPr>
        <w:t>017</w:t>
      </w:r>
      <w:r w:rsidRPr="00D44009">
        <w:rPr>
          <w:lang w:val="en-US"/>
        </w:rPr>
        <w:t xml:space="preserve"> contains the required updates to TS 26.244 for enabling the necessary file format tools. Following changes are proposed:</w:t>
      </w:r>
    </w:p>
    <w:p w14:paraId="1CA35095" w14:textId="109262F1" w:rsidR="00F46860" w:rsidRPr="00D44009" w:rsidRDefault="00F46860" w:rsidP="00F46860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proofErr w:type="spellStart"/>
      <w:r w:rsidRPr="00D44009">
        <w:rPr>
          <w:lang w:val="en-US"/>
        </w:rPr>
        <w:t>pCR</w:t>
      </w:r>
      <w:proofErr w:type="spellEnd"/>
      <w:r w:rsidRPr="00D44009">
        <w:rPr>
          <w:lang w:val="en-US"/>
        </w:rPr>
        <w:t xml:space="preserve"> to TS</w:t>
      </w:r>
      <w:r w:rsidRPr="00D44009">
        <w:t xml:space="preserve"> 26.118 for agreement</w:t>
      </w:r>
    </w:p>
    <w:p w14:paraId="405721DF" w14:textId="77777777" w:rsidR="00F46860" w:rsidRPr="000653E5" w:rsidRDefault="00F46860" w:rsidP="00F46860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>Update of TS 26.118, Section 5.2.2, for Viewport-Dependent Media Profile</w:t>
      </w:r>
    </w:p>
    <w:p w14:paraId="69BB3543" w14:textId="77777777" w:rsidR="00F46860" w:rsidRDefault="00F46860" w:rsidP="00F46860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Update to TS 26.118, Section 5.3, for inclusion of ISO BMFF integration</w:t>
      </w:r>
    </w:p>
    <w:p w14:paraId="4DF72F98" w14:textId="77777777" w:rsidR="00F46860" w:rsidRDefault="00F46860" w:rsidP="00F46860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Update to TS 26.118, Section 5.4, for inclusion of DASH integration</w:t>
      </w:r>
    </w:p>
    <w:p w14:paraId="1EE9B569" w14:textId="77777777" w:rsidR="00F46860" w:rsidRDefault="00F46860" w:rsidP="00F46860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Update to TS 26.118, Annex X.X, content authoring for Viewport-Dependent Video Media Profile using tiles.</w:t>
      </w:r>
    </w:p>
    <w:p w14:paraId="06E132CC" w14:textId="62B5DF99" w:rsidR="00F46860" w:rsidRPr="00D44009" w:rsidRDefault="00F46860" w:rsidP="00F46860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 </w:t>
      </w:r>
      <w:r w:rsidR="00D44009" w:rsidRPr="00D44009">
        <w:rPr>
          <w:lang w:val="en-US"/>
        </w:rPr>
        <w:t>S4-AHV017</w:t>
      </w:r>
      <w:r w:rsidRPr="00D44009">
        <w:rPr>
          <w:lang w:val="en-US"/>
        </w:rPr>
        <w:t xml:space="preserve">: </w:t>
      </w:r>
      <w:proofErr w:type="spellStart"/>
      <w:r w:rsidRPr="00D44009">
        <w:rPr>
          <w:lang w:val="en-US"/>
        </w:rPr>
        <w:t>draftCR</w:t>
      </w:r>
      <w:proofErr w:type="spellEnd"/>
      <w:r w:rsidRPr="00D44009">
        <w:rPr>
          <w:lang w:val="en-US"/>
        </w:rPr>
        <w:t xml:space="preserve"> to TS 26.244 (informative)</w:t>
      </w:r>
    </w:p>
    <w:p w14:paraId="086671B0" w14:textId="77777777" w:rsidR="00F46860" w:rsidRPr="00004727" w:rsidRDefault="00F46860" w:rsidP="00F46860">
      <w:pPr>
        <w:ind w:left="720"/>
        <w:rPr>
          <w:lang w:val="en-US"/>
        </w:rPr>
      </w:pPr>
    </w:p>
    <w:p w14:paraId="5D241B8B" w14:textId="3E3BB933" w:rsidR="00F46860" w:rsidRPr="00BA04C1" w:rsidRDefault="00F46860" w:rsidP="00F46860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>
        <w:t xml:space="preserve">3. </w:t>
      </w:r>
      <w:r>
        <w:t>Motivation</w:t>
      </w:r>
    </w:p>
    <w:p w14:paraId="4D417C96" w14:textId="77777777" w:rsidR="00F46860" w:rsidRPr="00C60686" w:rsidRDefault="00F46860" w:rsidP="00F46860">
      <w:pPr>
        <w:rPr>
          <w:lang w:val="en-US"/>
        </w:rPr>
      </w:pPr>
      <w:r>
        <w:rPr>
          <w:lang w:val="en-US"/>
        </w:rPr>
        <w:t xml:space="preserve">MPEG OMAF has reached FDIS status after MPEG#120 in October in Macau [2]. The OMAF FDIS contains three media profiles for video (s. Table 1). </w:t>
      </w:r>
      <w:r w:rsidRPr="002E4E6D">
        <w:rPr>
          <w:lang w:val="en-US"/>
        </w:rPr>
        <w:t xml:space="preserve">The </w:t>
      </w:r>
      <w:r>
        <w:rPr>
          <w:lang w:val="en-US"/>
        </w:rPr>
        <w:t>HEVC viewport-dependent baseline profile constitutes the only viewport-dependent media profile for HEVC in the MPEG OMAF FDIS.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4793"/>
        <w:gridCol w:w="761"/>
        <w:gridCol w:w="1150"/>
        <w:gridCol w:w="683"/>
      </w:tblGrid>
      <w:tr w:rsidR="00F46860" w:rsidRPr="000C44EE" w14:paraId="2D7D888F" w14:textId="77777777" w:rsidTr="003A4AA9">
        <w:trPr>
          <w:trHeight w:val="708"/>
          <w:jc w:val="center"/>
        </w:trPr>
        <w:tc>
          <w:tcPr>
            <w:tcW w:w="0" w:type="auto"/>
            <w:shd w:val="clear" w:color="auto" w:fill="auto"/>
            <w:hideMark/>
          </w:tcPr>
          <w:p w14:paraId="64555F35" w14:textId="77777777" w:rsidR="00F46860" w:rsidRDefault="00F46860" w:rsidP="003A4AA9">
            <w:pPr>
              <w:pStyle w:val="BodyText"/>
              <w:jc w:val="left"/>
            </w:pPr>
            <w:r w:rsidRPr="00297CEE">
              <w:rPr>
                <w:b/>
                <w:bCs/>
              </w:rPr>
              <w:t>Media Profile</w:t>
            </w:r>
          </w:p>
        </w:tc>
        <w:tc>
          <w:tcPr>
            <w:tcW w:w="0" w:type="auto"/>
            <w:shd w:val="clear" w:color="auto" w:fill="auto"/>
            <w:hideMark/>
          </w:tcPr>
          <w:p w14:paraId="3A32507E" w14:textId="77777777" w:rsidR="00F46860" w:rsidRDefault="00F46860" w:rsidP="003A4AA9">
            <w:pPr>
              <w:pStyle w:val="BodyText"/>
              <w:jc w:val="left"/>
            </w:pPr>
            <w:r w:rsidRPr="00297CEE">
              <w:rPr>
                <w:b/>
                <w:bCs/>
              </w:rPr>
              <w:t>Codec</w:t>
            </w:r>
          </w:p>
        </w:tc>
        <w:tc>
          <w:tcPr>
            <w:tcW w:w="1150" w:type="dxa"/>
            <w:shd w:val="clear" w:color="auto" w:fill="auto"/>
            <w:hideMark/>
          </w:tcPr>
          <w:p w14:paraId="3746BC41" w14:textId="77777777" w:rsidR="00F46860" w:rsidRDefault="00F46860" w:rsidP="003A4AA9">
            <w:pPr>
              <w:pStyle w:val="BodyText"/>
              <w:jc w:val="left"/>
            </w:pPr>
            <w:r w:rsidRPr="00297CEE">
              <w:rPr>
                <w:b/>
                <w:bCs/>
              </w:rPr>
              <w:t>Profile</w:t>
            </w:r>
          </w:p>
        </w:tc>
        <w:tc>
          <w:tcPr>
            <w:tcW w:w="683" w:type="dxa"/>
            <w:shd w:val="clear" w:color="auto" w:fill="auto"/>
            <w:hideMark/>
          </w:tcPr>
          <w:p w14:paraId="2FB0D238" w14:textId="77777777" w:rsidR="00F46860" w:rsidRDefault="00F46860" w:rsidP="003A4AA9">
            <w:pPr>
              <w:pStyle w:val="BodyText"/>
              <w:jc w:val="left"/>
            </w:pPr>
            <w:r w:rsidRPr="00297CEE">
              <w:rPr>
                <w:b/>
                <w:bCs/>
              </w:rPr>
              <w:t>Level</w:t>
            </w:r>
          </w:p>
        </w:tc>
      </w:tr>
      <w:tr w:rsidR="00F46860" w:rsidRPr="00297CEE" w14:paraId="1386DB0D" w14:textId="77777777" w:rsidTr="003A4AA9">
        <w:trPr>
          <w:trHeight w:val="242"/>
          <w:jc w:val="center"/>
        </w:trPr>
        <w:tc>
          <w:tcPr>
            <w:tcW w:w="0" w:type="auto"/>
            <w:shd w:val="clear" w:color="auto" w:fill="auto"/>
            <w:hideMark/>
          </w:tcPr>
          <w:p w14:paraId="43ECA419" w14:textId="77777777" w:rsidR="00F46860" w:rsidRDefault="00F46860" w:rsidP="003A4AA9">
            <w:pPr>
              <w:pStyle w:val="BodyText"/>
              <w:jc w:val="left"/>
            </w:pPr>
            <w:r>
              <w:t>HEVC-based v</w:t>
            </w:r>
            <w:r w:rsidRPr="000C44EE">
              <w:t>iewport</w:t>
            </w:r>
            <w:r>
              <w:t>-i</w:t>
            </w:r>
            <w:r w:rsidRPr="000C44EE">
              <w:t xml:space="preserve">ndependent </w:t>
            </w:r>
            <w:r>
              <w:t>OMAF video profile</w:t>
            </w:r>
          </w:p>
        </w:tc>
        <w:tc>
          <w:tcPr>
            <w:tcW w:w="0" w:type="auto"/>
            <w:shd w:val="clear" w:color="auto" w:fill="auto"/>
            <w:hideMark/>
          </w:tcPr>
          <w:p w14:paraId="68603E3A" w14:textId="77777777" w:rsidR="00F46860" w:rsidRDefault="00F46860" w:rsidP="003A4AA9">
            <w:pPr>
              <w:pStyle w:val="BodyText"/>
              <w:jc w:val="left"/>
            </w:pPr>
            <w:r w:rsidRPr="000C44EE">
              <w:t>HEVC</w:t>
            </w:r>
          </w:p>
        </w:tc>
        <w:tc>
          <w:tcPr>
            <w:tcW w:w="1150" w:type="dxa"/>
            <w:shd w:val="clear" w:color="auto" w:fill="auto"/>
            <w:hideMark/>
          </w:tcPr>
          <w:p w14:paraId="4F402D88" w14:textId="77777777" w:rsidR="00F46860" w:rsidRDefault="00F46860" w:rsidP="003A4AA9">
            <w:pPr>
              <w:pStyle w:val="BodyText"/>
              <w:jc w:val="left"/>
            </w:pPr>
            <w:r w:rsidRPr="000C44EE">
              <w:t>Main</w:t>
            </w:r>
            <w:r>
              <w:t xml:space="preserve"> </w:t>
            </w:r>
            <w:r w:rsidRPr="000C44EE">
              <w:t>10</w:t>
            </w:r>
          </w:p>
        </w:tc>
        <w:tc>
          <w:tcPr>
            <w:tcW w:w="683" w:type="dxa"/>
            <w:shd w:val="clear" w:color="auto" w:fill="auto"/>
            <w:hideMark/>
          </w:tcPr>
          <w:p w14:paraId="6C1F9AE9" w14:textId="77777777" w:rsidR="00F46860" w:rsidRDefault="00F46860" w:rsidP="003A4AA9">
            <w:pPr>
              <w:pStyle w:val="BodyText"/>
              <w:jc w:val="left"/>
            </w:pPr>
            <w:r w:rsidRPr="000C44EE">
              <w:t>5.1</w:t>
            </w:r>
          </w:p>
        </w:tc>
      </w:tr>
      <w:tr w:rsidR="00F46860" w:rsidRPr="00297CEE" w14:paraId="6CEE5783" w14:textId="77777777" w:rsidTr="003A4AA9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78E45AF" w14:textId="77777777" w:rsidR="00F46860" w:rsidRDefault="00F46860" w:rsidP="003A4AA9">
            <w:pPr>
              <w:pStyle w:val="BodyText"/>
              <w:jc w:val="left"/>
            </w:pPr>
            <w:r>
              <w:t>HEVC-based viewport-dependent OMAF video profile</w:t>
            </w:r>
          </w:p>
        </w:tc>
        <w:tc>
          <w:tcPr>
            <w:tcW w:w="0" w:type="auto"/>
            <w:shd w:val="clear" w:color="auto" w:fill="auto"/>
          </w:tcPr>
          <w:p w14:paraId="68141ABF" w14:textId="77777777" w:rsidR="00F46860" w:rsidRDefault="00F46860" w:rsidP="003A4AA9">
            <w:pPr>
              <w:pStyle w:val="BodyText"/>
              <w:jc w:val="left"/>
            </w:pPr>
            <w:r>
              <w:t>HEVC</w:t>
            </w:r>
          </w:p>
        </w:tc>
        <w:tc>
          <w:tcPr>
            <w:tcW w:w="1150" w:type="dxa"/>
            <w:shd w:val="clear" w:color="auto" w:fill="auto"/>
          </w:tcPr>
          <w:p w14:paraId="6652F8DC" w14:textId="77777777" w:rsidR="00F46860" w:rsidRDefault="00F46860" w:rsidP="003A4AA9">
            <w:pPr>
              <w:pStyle w:val="BodyText"/>
              <w:jc w:val="left"/>
            </w:pPr>
            <w:r>
              <w:t>Main 10</w:t>
            </w:r>
          </w:p>
        </w:tc>
        <w:tc>
          <w:tcPr>
            <w:tcW w:w="683" w:type="dxa"/>
            <w:shd w:val="clear" w:color="auto" w:fill="auto"/>
          </w:tcPr>
          <w:p w14:paraId="18220A35" w14:textId="77777777" w:rsidR="00F46860" w:rsidRDefault="00F46860" w:rsidP="003A4AA9">
            <w:pPr>
              <w:pStyle w:val="BodyText"/>
              <w:jc w:val="left"/>
            </w:pPr>
            <w:r>
              <w:t>5.1</w:t>
            </w:r>
          </w:p>
        </w:tc>
      </w:tr>
      <w:tr w:rsidR="00F46860" w:rsidRPr="00297CEE" w14:paraId="2011EF94" w14:textId="77777777" w:rsidTr="003A4AA9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0EA028A4" w14:textId="77777777" w:rsidR="00F46860" w:rsidRDefault="00F46860" w:rsidP="003A4AA9">
            <w:pPr>
              <w:pStyle w:val="BodyText"/>
              <w:jc w:val="left"/>
            </w:pPr>
            <w:r>
              <w:lastRenderedPageBreak/>
              <w:t>AVC-based viewport-dependent OMAF video profile</w:t>
            </w:r>
          </w:p>
        </w:tc>
        <w:tc>
          <w:tcPr>
            <w:tcW w:w="0" w:type="auto"/>
            <w:shd w:val="clear" w:color="auto" w:fill="auto"/>
          </w:tcPr>
          <w:p w14:paraId="3143CC5C" w14:textId="77777777" w:rsidR="00F46860" w:rsidRDefault="00F46860" w:rsidP="003A4AA9">
            <w:pPr>
              <w:pStyle w:val="BodyText"/>
              <w:jc w:val="left"/>
            </w:pPr>
            <w:r>
              <w:t>AVC</w:t>
            </w:r>
          </w:p>
        </w:tc>
        <w:tc>
          <w:tcPr>
            <w:tcW w:w="1150" w:type="dxa"/>
            <w:shd w:val="clear" w:color="auto" w:fill="auto"/>
          </w:tcPr>
          <w:p w14:paraId="1103A26B" w14:textId="77777777" w:rsidR="00F46860" w:rsidRDefault="00F46860" w:rsidP="003A4AA9">
            <w:pPr>
              <w:pStyle w:val="BodyText"/>
              <w:jc w:val="left"/>
            </w:pPr>
            <w:r>
              <w:t>Progressive High</w:t>
            </w:r>
          </w:p>
        </w:tc>
        <w:tc>
          <w:tcPr>
            <w:tcW w:w="683" w:type="dxa"/>
            <w:shd w:val="clear" w:color="auto" w:fill="auto"/>
          </w:tcPr>
          <w:p w14:paraId="537A90CD" w14:textId="77777777" w:rsidR="00F46860" w:rsidRDefault="00F46860" w:rsidP="003A4AA9">
            <w:pPr>
              <w:pStyle w:val="BodyText"/>
              <w:keepNext/>
              <w:jc w:val="left"/>
            </w:pPr>
            <w:r>
              <w:t>5.1</w:t>
            </w:r>
          </w:p>
        </w:tc>
      </w:tr>
    </w:tbl>
    <w:p w14:paraId="6B20B1D7" w14:textId="77777777" w:rsidR="00F46860" w:rsidRPr="002D23ED" w:rsidRDefault="00F46860" w:rsidP="00F46860">
      <w:pPr>
        <w:pStyle w:val="Caption"/>
        <w:ind w:firstLine="284"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rFonts w:eastAsia="Malgun Gothic"/>
          <w:lang w:eastAsia="ko-KR"/>
        </w:rPr>
        <w:t>Overview of OMAF media profiles for video</w:t>
      </w:r>
    </w:p>
    <w:p w14:paraId="60538455" w14:textId="77777777" w:rsidR="00F46860" w:rsidRDefault="00F46860" w:rsidP="00F46860">
      <w:pPr>
        <w:rPr>
          <w:lang w:val="en-US"/>
        </w:rPr>
      </w:pPr>
      <w:r>
        <w:rPr>
          <w:lang w:val="en-US"/>
        </w:rPr>
        <w:t>VR-IF adopted the MPEG HEVC-based viewport-dependent OMAF video profile as the only viewport-dependent video profile in its recently published draft guidelines [3] with detailed instructions for usage of the HEVC-based viewport-dependent OMAF video profile.</w:t>
      </w:r>
    </w:p>
    <w:p w14:paraId="7F089B33" w14:textId="77777777" w:rsidR="00F46860" w:rsidRDefault="00F46860" w:rsidP="00F46860">
      <w:pPr>
        <w:rPr>
          <w:lang w:val="en-US"/>
        </w:rPr>
      </w:pPr>
      <w:r w:rsidRPr="00531E09">
        <w:rPr>
          <w:lang w:val="en-US"/>
        </w:rPr>
        <w:t xml:space="preserve">The </w:t>
      </w:r>
      <w:r w:rsidRPr="00331D0A">
        <w:rPr>
          <w:lang w:val="en-US"/>
        </w:rPr>
        <w:t xml:space="preserve">HEVC-based viewport-dependent OMAF video profile has been implemented by independent parties </w:t>
      </w:r>
      <w:r>
        <w:rPr>
          <w:lang w:val="en-US"/>
        </w:rPr>
        <w:t xml:space="preserve">such as Fraunhofer </w:t>
      </w:r>
      <w:r w:rsidRPr="00331D0A">
        <w:rPr>
          <w:lang w:val="en-US"/>
        </w:rPr>
        <w:t>[4</w:t>
      </w:r>
      <w:r w:rsidRPr="00531E09">
        <w:rPr>
          <w:lang w:val="en-US"/>
        </w:rPr>
        <w:t>]</w:t>
      </w:r>
      <w:r>
        <w:rPr>
          <w:lang w:val="en-US"/>
        </w:rPr>
        <w:t xml:space="preserve"> and Nokia </w:t>
      </w:r>
      <w:r w:rsidRPr="00531E09">
        <w:rPr>
          <w:lang w:val="en-US"/>
        </w:rPr>
        <w:t>[</w:t>
      </w:r>
      <w:r w:rsidRPr="00331D0A">
        <w:rPr>
          <w:lang w:val="en-US"/>
        </w:rPr>
        <w:t>5</w:t>
      </w:r>
      <w:r w:rsidRPr="00531E09">
        <w:rPr>
          <w:lang w:val="en-US"/>
        </w:rPr>
        <w:t>]</w:t>
      </w:r>
      <w:r w:rsidRPr="00331D0A">
        <w:rPr>
          <w:lang w:val="en-US"/>
        </w:rPr>
        <w:t>. Similar concepts are implemented in proprietary systems on the market</w:t>
      </w:r>
      <w:r>
        <w:rPr>
          <w:lang w:val="en-US"/>
        </w:rPr>
        <w:t xml:space="preserve"> from </w:t>
      </w:r>
      <w:proofErr w:type="spellStart"/>
      <w:r>
        <w:rPr>
          <w:lang w:val="en-US"/>
        </w:rPr>
        <w:t>Tiledmedia</w:t>
      </w:r>
      <w:proofErr w:type="spellEnd"/>
      <w:r w:rsidRPr="00331D0A">
        <w:rPr>
          <w:lang w:val="en-US"/>
        </w:rPr>
        <w:t xml:space="preserve"> [6</w:t>
      </w:r>
      <w:r w:rsidRPr="00531E09">
        <w:rPr>
          <w:lang w:val="en-US"/>
        </w:rPr>
        <w:t>]</w:t>
      </w:r>
      <w:r>
        <w:rPr>
          <w:lang w:val="en-US"/>
        </w:rPr>
        <w:t xml:space="preserve">, Harmonic </w:t>
      </w:r>
      <w:r w:rsidRPr="00331D0A">
        <w:rPr>
          <w:lang w:val="en-US"/>
        </w:rPr>
        <w:t>[7</w:t>
      </w:r>
      <w:r w:rsidRPr="00531E09">
        <w:rPr>
          <w:lang w:val="en-US"/>
        </w:rPr>
        <w:t>]</w:t>
      </w:r>
      <w:r>
        <w:rPr>
          <w:lang w:val="en-US"/>
        </w:rPr>
        <w:t xml:space="preserve"> and </w:t>
      </w:r>
      <w:proofErr w:type="spellStart"/>
      <w:r>
        <w:rPr>
          <w:lang w:val="en-US"/>
        </w:rPr>
        <w:t>Bitmovin</w:t>
      </w:r>
      <w:proofErr w:type="spellEnd"/>
      <w:r>
        <w:rPr>
          <w:lang w:val="en-US"/>
        </w:rPr>
        <w:t xml:space="preserve"> </w:t>
      </w:r>
      <w:r w:rsidRPr="00331D0A">
        <w:rPr>
          <w:lang w:val="en-US"/>
        </w:rPr>
        <w:t>[8</w:t>
      </w:r>
      <w:r w:rsidRPr="00531E09">
        <w:rPr>
          <w:lang w:val="en-US"/>
        </w:rPr>
        <w:t>]</w:t>
      </w:r>
      <w:r>
        <w:rPr>
          <w:lang w:val="en-US"/>
        </w:rPr>
        <w:t>,</w:t>
      </w:r>
      <w:r w:rsidRPr="00331D0A">
        <w:rPr>
          <w:lang w:val="en-US"/>
        </w:rPr>
        <w:t xml:space="preserve"> and the benefits have been demonstrated at several trade-fairs with a multitude of partners [</w:t>
      </w:r>
      <w:proofErr w:type="gramStart"/>
      <w:r w:rsidRPr="00331D0A">
        <w:rPr>
          <w:lang w:val="en-US"/>
        </w:rPr>
        <w:t>9</w:t>
      </w:r>
      <w:r w:rsidRPr="00531E09">
        <w:rPr>
          <w:lang w:val="en-US"/>
        </w:rPr>
        <w:t>][</w:t>
      </w:r>
      <w:proofErr w:type="gramEnd"/>
      <w:r w:rsidRPr="00331D0A">
        <w:rPr>
          <w:lang w:val="en-US"/>
        </w:rPr>
        <w:t>10</w:t>
      </w:r>
      <w:r w:rsidRPr="00531E09">
        <w:rPr>
          <w:lang w:val="en-US"/>
        </w:rPr>
        <w:t>]</w:t>
      </w:r>
      <w:r w:rsidRPr="00331D0A">
        <w:rPr>
          <w:lang w:val="en-US"/>
        </w:rPr>
        <w:t>.</w:t>
      </w:r>
    </w:p>
    <w:p w14:paraId="0836EA11" w14:textId="77777777" w:rsidR="00F46860" w:rsidRPr="009960B0" w:rsidRDefault="00F46860" w:rsidP="00F46860">
      <w:pPr>
        <w:rPr>
          <w:lang w:val="en-US"/>
        </w:rPr>
      </w:pPr>
      <w:r>
        <w:rPr>
          <w:lang w:val="en-US"/>
        </w:rPr>
        <w:t xml:space="preserve">Reference software </w:t>
      </w:r>
      <w:r w:rsidRPr="00574171">
        <w:rPr>
          <w:lang w:val="en-US"/>
        </w:rPr>
        <w:t>[11</w:t>
      </w:r>
      <w:r w:rsidRPr="00924697">
        <w:rPr>
          <w:lang w:val="en-US"/>
        </w:rPr>
        <w:t>] and test vectors [</w:t>
      </w:r>
      <w:r w:rsidRPr="0012178D">
        <w:rPr>
          <w:lang w:val="en-US"/>
        </w:rPr>
        <w:t>12</w:t>
      </w:r>
      <w:r w:rsidRPr="00574171">
        <w:rPr>
          <w:lang w:val="en-US"/>
        </w:rPr>
        <w:t>] are available for the HEVC</w:t>
      </w:r>
      <w:r>
        <w:rPr>
          <w:lang w:val="en-US"/>
        </w:rPr>
        <w:t>-based</w:t>
      </w:r>
      <w:r w:rsidRPr="00574171">
        <w:rPr>
          <w:lang w:val="en-US"/>
        </w:rPr>
        <w:t xml:space="preserve"> viewport-dependent </w:t>
      </w:r>
      <w:r>
        <w:rPr>
          <w:lang w:val="en-US"/>
        </w:rPr>
        <w:t>OMAF video</w:t>
      </w:r>
      <w:r w:rsidRPr="00574171">
        <w:rPr>
          <w:lang w:val="en-US"/>
        </w:rPr>
        <w:t xml:space="preserve"> profile. </w:t>
      </w:r>
      <w:r w:rsidRPr="00095589">
        <w:rPr>
          <w:lang w:val="en-US"/>
        </w:rPr>
        <w:t>Further software for testing and evaluation is under development in MPEG and VR-IF</w:t>
      </w:r>
      <w:r w:rsidRPr="003A2F09">
        <w:rPr>
          <w:lang w:val="en-US"/>
        </w:rPr>
        <w:t>.</w:t>
      </w:r>
    </w:p>
    <w:p w14:paraId="3DBE4F70" w14:textId="77777777" w:rsidR="00F46860" w:rsidRDefault="00F46860" w:rsidP="00F46860">
      <w:pPr>
        <w:rPr>
          <w:lang w:val="en-US"/>
        </w:rPr>
      </w:pPr>
      <w:r w:rsidRPr="00924697">
        <w:rPr>
          <w:lang w:val="en-US"/>
        </w:rPr>
        <w:t>In 3GPP SA4, the HEVC</w:t>
      </w:r>
      <w:r>
        <w:rPr>
          <w:lang w:val="en-US"/>
        </w:rPr>
        <w:t>-based</w:t>
      </w:r>
      <w:r w:rsidRPr="00924697">
        <w:rPr>
          <w:lang w:val="en-US"/>
        </w:rPr>
        <w:t xml:space="preserve"> viewport-dependent </w:t>
      </w:r>
      <w:r>
        <w:rPr>
          <w:lang w:val="en-US"/>
        </w:rPr>
        <w:t>OMAF video</w:t>
      </w:r>
      <w:r w:rsidRPr="00924697">
        <w:rPr>
          <w:lang w:val="en-US"/>
        </w:rPr>
        <w:t xml:space="preserve"> profile has been thoroug</w:t>
      </w:r>
      <w:r>
        <w:rPr>
          <w:lang w:val="en-US"/>
        </w:rPr>
        <w:t>h</w:t>
      </w:r>
      <w:r w:rsidRPr="00924697">
        <w:rPr>
          <w:lang w:val="en-US"/>
        </w:rPr>
        <w:t xml:space="preserve">ly discussed in several contributions [13, 14] during the study item FS_VR as documented in the candidate solutions section (Clause 9.2.3) in TR 26.918 and during the work item </w:t>
      </w:r>
      <w:proofErr w:type="spellStart"/>
      <w:r w:rsidRPr="00924697">
        <w:rPr>
          <w:lang w:val="en-US"/>
        </w:rPr>
        <w:t>VRStream</w:t>
      </w:r>
      <w:proofErr w:type="spellEnd"/>
      <w:r w:rsidRPr="00924697">
        <w:rPr>
          <w:lang w:val="en-US"/>
        </w:rPr>
        <w:t xml:space="preserve"> [</w:t>
      </w:r>
      <w:proofErr w:type="gramStart"/>
      <w:r w:rsidRPr="0012178D">
        <w:rPr>
          <w:lang w:val="en-US"/>
        </w:rPr>
        <w:t>15][</w:t>
      </w:r>
      <w:proofErr w:type="gramEnd"/>
      <w:r w:rsidRPr="0012178D">
        <w:rPr>
          <w:lang w:val="en-US"/>
        </w:rPr>
        <w:t>16][17].</w:t>
      </w:r>
    </w:p>
    <w:p w14:paraId="48FA5D8B" w14:textId="77777777" w:rsidR="00F46860" w:rsidRDefault="00F46860" w:rsidP="00F46860">
      <w:pPr>
        <w:rPr>
          <w:lang w:val="en-US"/>
        </w:rPr>
      </w:pPr>
    </w:p>
    <w:p w14:paraId="47E37FE0" w14:textId="3EF2A2B5" w:rsidR="00F46860" w:rsidRPr="00576392" w:rsidRDefault="00F46860" w:rsidP="00F46860">
      <w:pPr>
        <w:pStyle w:val="Heading1"/>
        <w:numPr>
          <w:ilvl w:val="0"/>
          <w:numId w:val="16"/>
        </w:numPr>
        <w:pBdr>
          <w:top w:val="none" w:sz="0" w:space="0" w:color="auto"/>
        </w:pBdr>
        <w:overflowPunct w:val="0"/>
        <w:autoSpaceDE w:val="0"/>
        <w:autoSpaceDN w:val="0"/>
        <w:adjustRightInd w:val="0"/>
        <w:textAlignment w:val="baseline"/>
      </w:pPr>
      <w:r w:rsidRPr="00576392">
        <w:t>Proposal</w:t>
      </w:r>
    </w:p>
    <w:p w14:paraId="7DADA12B" w14:textId="285B2BD9" w:rsidR="00F46860" w:rsidRDefault="00F46860" w:rsidP="00F46860">
      <w:pPr>
        <w:jc w:val="both"/>
        <w:rPr>
          <w:lang w:val="en-US"/>
        </w:rPr>
      </w:pPr>
      <w:r>
        <w:rPr>
          <w:lang w:val="en-US"/>
        </w:rPr>
        <w:t xml:space="preserve">We propose to include the HEVC-based viewport-dependent OMAF video profile and agree on the </w:t>
      </w:r>
      <w:proofErr w:type="spellStart"/>
      <w:r w:rsidR="00ED68BB">
        <w:rPr>
          <w:lang w:val="en-US"/>
        </w:rPr>
        <w:t>pCR</w:t>
      </w:r>
      <w:proofErr w:type="spellEnd"/>
      <w:r w:rsidR="00ED68BB">
        <w:rPr>
          <w:lang w:val="en-US"/>
        </w:rPr>
        <w:t xml:space="preserve"> </w:t>
      </w:r>
      <w:r>
        <w:rPr>
          <w:lang w:val="en-US"/>
        </w:rPr>
        <w:t>to TS</w:t>
      </w:r>
      <w:r>
        <w:t xml:space="preserve"> 26.118 </w:t>
      </w:r>
      <w:r w:rsidR="00ED68BB">
        <w:rPr>
          <w:lang w:val="en-US"/>
        </w:rPr>
        <w:t xml:space="preserve">in Section 6 of this document </w:t>
      </w:r>
      <w:r w:rsidR="00ED68BB">
        <w:rPr>
          <w:lang w:val="en-US"/>
        </w:rPr>
        <w:t xml:space="preserve">in </w:t>
      </w:r>
      <w:r>
        <w:rPr>
          <w:lang w:val="en-US"/>
        </w:rPr>
        <w:t>order to</w:t>
      </w:r>
      <w:r w:rsidR="00ED68BB">
        <w:rPr>
          <w:lang w:val="en-US"/>
        </w:rPr>
        <w:t>:</w:t>
      </w:r>
    </w:p>
    <w:p w14:paraId="090CE4F0" w14:textId="77777777" w:rsidR="00F46860" w:rsidRDefault="00F46860" w:rsidP="00F46860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567" w:hanging="207"/>
        <w:jc w:val="both"/>
        <w:textAlignment w:val="baseline"/>
        <w:rPr>
          <w:lang w:val="en-US"/>
        </w:rPr>
      </w:pPr>
      <w:r>
        <w:rPr>
          <w:lang w:val="en-US"/>
        </w:rPr>
        <w:t>maximize interoperability with emerging standards in the VR industry.</w:t>
      </w:r>
    </w:p>
    <w:p w14:paraId="4EB77778" w14:textId="77777777" w:rsidR="00F46860" w:rsidRDefault="00F46860" w:rsidP="00F46860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567" w:hanging="207"/>
        <w:jc w:val="both"/>
        <w:textAlignment w:val="baseline"/>
        <w:rPr>
          <w:lang w:val="en-US"/>
        </w:rPr>
      </w:pPr>
      <w:r>
        <w:rPr>
          <w:lang w:val="en-US"/>
        </w:rPr>
        <w:t>enable 3GPP VR streaming, download, and MBMS services at a competitive video quality/bitrate compared to the existing standards and proprietary solutions in the market.</w:t>
      </w:r>
    </w:p>
    <w:p w14:paraId="6F6F1DD8" w14:textId="794DA3CA" w:rsidR="00F46860" w:rsidRDefault="00F46860" w:rsidP="00F46860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567" w:hanging="207"/>
        <w:jc w:val="both"/>
        <w:textAlignment w:val="baseline"/>
        <w:rPr>
          <w:lang w:val="en-US"/>
        </w:rPr>
      </w:pPr>
      <w:r>
        <w:rPr>
          <w:lang w:val="en-US"/>
        </w:rPr>
        <w:t>rely on</w:t>
      </w:r>
      <w:r>
        <w:rPr>
          <w:lang w:val="en-US"/>
        </w:rPr>
        <w:t xml:space="preserve"> well-</w:t>
      </w:r>
      <w:r>
        <w:rPr>
          <w:lang w:val="en-US"/>
        </w:rPr>
        <w:t>defined media profile specifications.</w:t>
      </w:r>
    </w:p>
    <w:p w14:paraId="14D8CCDA" w14:textId="77777777" w:rsidR="00F46860" w:rsidRDefault="00F46860" w:rsidP="00F46860">
      <w:pPr>
        <w:ind w:left="567"/>
        <w:jc w:val="both"/>
        <w:rPr>
          <w:lang w:val="en-US"/>
        </w:rPr>
      </w:pPr>
    </w:p>
    <w:p w14:paraId="5C377187" w14:textId="72D802DE" w:rsidR="00F46860" w:rsidRPr="00576392" w:rsidRDefault="00F46860" w:rsidP="00F46860">
      <w:pPr>
        <w:pStyle w:val="Heading1"/>
        <w:pBdr>
          <w:top w:val="none" w:sz="0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>
        <w:t xml:space="preserve">5. </w:t>
      </w:r>
      <w:r>
        <w:t>References</w:t>
      </w:r>
    </w:p>
    <w:p w14:paraId="560B39EF" w14:textId="77777777" w:rsidR="00F46860" w:rsidRPr="0012178D" w:rsidRDefault="00F46860" w:rsidP="00F46860">
      <w:pPr>
        <w:pStyle w:val="EX"/>
        <w:ind w:left="1418"/>
        <w:rPr>
          <w:b/>
          <w:szCs w:val="24"/>
        </w:rPr>
      </w:pPr>
      <w:r w:rsidRPr="0012178D">
        <w:rPr>
          <w:szCs w:val="24"/>
          <w:lang w:val="en-US"/>
        </w:rPr>
        <w:t>[1</w:t>
      </w:r>
      <w:r w:rsidRPr="004F4B90">
        <w:rPr>
          <w:szCs w:val="24"/>
          <w:lang w:val="en-US"/>
        </w:rPr>
        <w:t>]</w:t>
      </w:r>
      <w:r w:rsidRPr="00022BA9">
        <w:rPr>
          <w:szCs w:val="24"/>
          <w:lang w:val="en-US"/>
        </w:rPr>
        <w:t xml:space="preserve"> </w:t>
      </w:r>
      <w:r w:rsidRPr="00022BA9">
        <w:rPr>
          <w:szCs w:val="24"/>
        </w:rPr>
        <w:t>3GPP TR 26.918: "Virtual Reality (VR) media services over 3GPP".</w:t>
      </w:r>
    </w:p>
    <w:p w14:paraId="07BA6343" w14:textId="77777777" w:rsidR="00F46860" w:rsidRPr="0012178D" w:rsidRDefault="00F46860" w:rsidP="00F46860">
      <w:pPr>
        <w:spacing w:after="0"/>
        <w:rPr>
          <w:szCs w:val="24"/>
          <w:lang w:val="en-US"/>
        </w:rPr>
      </w:pPr>
      <w:r w:rsidRPr="0012178D">
        <w:rPr>
          <w:szCs w:val="24"/>
          <w:lang w:val="en-US"/>
        </w:rPr>
        <w:t>[2] ISO/IEC FDIS 23090-2, “Information technology – Coded representation of immersive media (MPEG-I)– Part2: Omnidirectional media format (OMAF)”, w17235, Macau, China, October 2017.</w:t>
      </w:r>
    </w:p>
    <w:p w14:paraId="147EC83A" w14:textId="77777777" w:rsidR="00F46860" w:rsidRPr="0012178D" w:rsidRDefault="00F46860" w:rsidP="00F46860">
      <w:pPr>
        <w:spacing w:after="0"/>
        <w:rPr>
          <w:szCs w:val="24"/>
          <w:lang w:val="en-US"/>
        </w:rPr>
      </w:pPr>
    </w:p>
    <w:p w14:paraId="5ED4061A" w14:textId="77777777" w:rsidR="00F46860" w:rsidRDefault="00F46860" w:rsidP="00F46860">
      <w:pPr>
        <w:spacing w:after="0"/>
        <w:rPr>
          <w:rStyle w:val="Hyperlink"/>
          <w:szCs w:val="24"/>
          <w:lang w:val="en-US"/>
        </w:rPr>
      </w:pPr>
      <w:r w:rsidRPr="0012178D">
        <w:rPr>
          <w:szCs w:val="24"/>
          <w:lang w:val="en-US"/>
        </w:rPr>
        <w:t>[3] VR-IF draft Guidelines</w:t>
      </w:r>
      <w:r w:rsidRPr="004F4B90">
        <w:rPr>
          <w:szCs w:val="24"/>
          <w:lang w:val="en-US"/>
        </w:rPr>
        <w:t xml:space="preserve"> </w:t>
      </w:r>
      <w:r w:rsidRPr="0012178D">
        <w:rPr>
          <w:szCs w:val="24"/>
          <w:lang w:val="en-US"/>
        </w:rPr>
        <w:t xml:space="preserve">(online), </w:t>
      </w:r>
      <w:hyperlink r:id="rId9" w:history="1">
        <w:r w:rsidRPr="00022BA9">
          <w:rPr>
            <w:rStyle w:val="Hyperlink"/>
            <w:szCs w:val="24"/>
            <w:lang w:val="en-US"/>
          </w:rPr>
          <w:t>http://www.vr-if.org/wp-content/uploads/VRIF_Draft_Guidelines-v0.0draft10-2017-09-12.pdf</w:t>
        </w:r>
      </w:hyperlink>
    </w:p>
    <w:p w14:paraId="06FAF3A8" w14:textId="77777777" w:rsidR="00F46860" w:rsidRPr="00022BA9" w:rsidRDefault="00F46860" w:rsidP="00F46860">
      <w:pPr>
        <w:spacing w:after="0"/>
        <w:rPr>
          <w:rStyle w:val="Hyperlink"/>
          <w:szCs w:val="24"/>
          <w:lang w:val="en-US"/>
        </w:rPr>
      </w:pPr>
    </w:p>
    <w:p w14:paraId="64623032" w14:textId="77777777" w:rsidR="00F46860" w:rsidRPr="0012178D" w:rsidRDefault="00F46860" w:rsidP="00F46860">
      <w:pPr>
        <w:spacing w:after="0"/>
        <w:rPr>
          <w:szCs w:val="24"/>
          <w:lang w:val="en-US"/>
        </w:rPr>
      </w:pPr>
      <w:r w:rsidRPr="00022BA9">
        <w:rPr>
          <w:szCs w:val="24"/>
          <w:lang w:val="en-US"/>
        </w:rPr>
        <w:t>[4</w:t>
      </w:r>
      <w:r w:rsidRPr="0012178D">
        <w:rPr>
          <w:szCs w:val="24"/>
          <w:lang w:val="en-US"/>
        </w:rPr>
        <w:t xml:space="preserve">] </w:t>
      </w:r>
      <w:proofErr w:type="spellStart"/>
      <w:r w:rsidRPr="00022BA9">
        <w:rPr>
          <w:szCs w:val="24"/>
          <w:lang w:val="en-US"/>
        </w:rPr>
        <w:t>Skupin</w:t>
      </w:r>
      <w:proofErr w:type="spellEnd"/>
      <w:r w:rsidRPr="00022BA9">
        <w:rPr>
          <w:szCs w:val="24"/>
          <w:lang w:val="en-US"/>
        </w:rPr>
        <w:t xml:space="preserve">, Robert, </w:t>
      </w:r>
      <w:proofErr w:type="spellStart"/>
      <w:r w:rsidRPr="00022BA9">
        <w:rPr>
          <w:szCs w:val="24"/>
          <w:lang w:val="en-US"/>
        </w:rPr>
        <w:t>Yago</w:t>
      </w:r>
      <w:proofErr w:type="spellEnd"/>
      <w:r w:rsidRPr="00022BA9">
        <w:rPr>
          <w:szCs w:val="24"/>
          <w:lang w:val="en-US"/>
        </w:rPr>
        <w:t xml:space="preserve"> Sanchez, Dimitri </w:t>
      </w:r>
      <w:proofErr w:type="spellStart"/>
      <w:r w:rsidRPr="00022BA9">
        <w:rPr>
          <w:szCs w:val="24"/>
          <w:lang w:val="en-US"/>
        </w:rPr>
        <w:t>Podborski</w:t>
      </w:r>
      <w:proofErr w:type="spellEnd"/>
      <w:r w:rsidRPr="00022BA9">
        <w:rPr>
          <w:szCs w:val="24"/>
          <w:lang w:val="en-US"/>
        </w:rPr>
        <w:t xml:space="preserve">, Cornelius </w:t>
      </w:r>
      <w:proofErr w:type="spellStart"/>
      <w:r w:rsidRPr="00022BA9">
        <w:rPr>
          <w:szCs w:val="24"/>
          <w:lang w:val="en-US"/>
        </w:rPr>
        <w:t>Hellge</w:t>
      </w:r>
      <w:proofErr w:type="spellEnd"/>
      <w:r w:rsidRPr="00022BA9">
        <w:rPr>
          <w:szCs w:val="24"/>
          <w:lang w:val="en-US"/>
        </w:rPr>
        <w:t xml:space="preserve">, and Thomas </w:t>
      </w:r>
      <w:proofErr w:type="spellStart"/>
      <w:r w:rsidRPr="00022BA9">
        <w:rPr>
          <w:szCs w:val="24"/>
          <w:lang w:val="en-US"/>
        </w:rPr>
        <w:t>Schierl</w:t>
      </w:r>
      <w:proofErr w:type="spellEnd"/>
      <w:r w:rsidRPr="00022BA9">
        <w:rPr>
          <w:szCs w:val="24"/>
          <w:lang w:val="en-US"/>
        </w:rPr>
        <w:t>. "HEVC tile based streaming to head mounted displays." In </w:t>
      </w:r>
      <w:r w:rsidRPr="00022BA9">
        <w:rPr>
          <w:i/>
          <w:iCs/>
          <w:szCs w:val="24"/>
          <w:lang w:val="en-US"/>
        </w:rPr>
        <w:t>Consumer Communications &amp; Networking Conference (CCNC), 2017 14th IEEE Annual</w:t>
      </w:r>
      <w:r w:rsidRPr="00022BA9">
        <w:rPr>
          <w:szCs w:val="24"/>
          <w:lang w:val="en-US"/>
        </w:rPr>
        <w:t>, pp. 613-615. IEEE, 2017.</w:t>
      </w:r>
    </w:p>
    <w:p w14:paraId="25DFE8E6" w14:textId="77777777" w:rsidR="00F46860" w:rsidRPr="00566B10" w:rsidRDefault="00F46860" w:rsidP="00F46860">
      <w:pPr>
        <w:spacing w:after="0"/>
        <w:rPr>
          <w:szCs w:val="24"/>
          <w:lang w:val="en-US"/>
        </w:rPr>
      </w:pPr>
    </w:p>
    <w:p w14:paraId="19F68744" w14:textId="77777777" w:rsidR="00F46860" w:rsidRPr="0012178D" w:rsidRDefault="00F46860" w:rsidP="00F46860">
      <w:pPr>
        <w:spacing w:after="0"/>
        <w:rPr>
          <w:color w:val="222222"/>
          <w:szCs w:val="24"/>
          <w:shd w:val="clear" w:color="auto" w:fill="FFFFFF"/>
          <w:lang w:val="en-US"/>
        </w:rPr>
      </w:pPr>
      <w:r w:rsidRPr="004F4B90">
        <w:rPr>
          <w:szCs w:val="24"/>
          <w:lang w:val="en-US"/>
        </w:rPr>
        <w:t>[</w:t>
      </w:r>
      <w:r w:rsidRPr="00022BA9">
        <w:rPr>
          <w:szCs w:val="24"/>
          <w:lang w:val="en-US"/>
        </w:rPr>
        <w:t xml:space="preserve">5] </w:t>
      </w:r>
      <w:proofErr w:type="spellStart"/>
      <w:r>
        <w:rPr>
          <w:szCs w:val="24"/>
          <w:lang w:val="en-US"/>
        </w:rPr>
        <w:t>Kammachi-Sreedhar</w:t>
      </w:r>
      <w:proofErr w:type="spellEnd"/>
      <w:r>
        <w:rPr>
          <w:szCs w:val="24"/>
          <w:lang w:val="en-US"/>
        </w:rPr>
        <w:t xml:space="preserve">, </w:t>
      </w:r>
      <w:proofErr w:type="spellStart"/>
      <w:r>
        <w:rPr>
          <w:szCs w:val="24"/>
          <w:lang w:val="en-US"/>
        </w:rPr>
        <w:t>Kashyap</w:t>
      </w:r>
      <w:proofErr w:type="spellEnd"/>
      <w:r>
        <w:rPr>
          <w:szCs w:val="24"/>
          <w:lang w:val="en-US"/>
        </w:rPr>
        <w:t xml:space="preserve">, Igor D. D. </w:t>
      </w:r>
      <w:proofErr w:type="spellStart"/>
      <w:r>
        <w:rPr>
          <w:szCs w:val="24"/>
          <w:lang w:val="en-US"/>
        </w:rPr>
        <w:t>Curcio</w:t>
      </w:r>
      <w:proofErr w:type="spellEnd"/>
      <w:r>
        <w:rPr>
          <w:szCs w:val="24"/>
          <w:lang w:val="en-US"/>
        </w:rPr>
        <w:t xml:space="preserve">, and </w:t>
      </w:r>
      <w:proofErr w:type="spellStart"/>
      <w:r>
        <w:rPr>
          <w:szCs w:val="24"/>
          <w:lang w:val="en-US"/>
        </w:rPr>
        <w:t>Miska</w:t>
      </w:r>
      <w:proofErr w:type="spellEnd"/>
      <w:r>
        <w:rPr>
          <w:szCs w:val="24"/>
          <w:lang w:val="en-US"/>
        </w:rPr>
        <w:t xml:space="preserve"> M. </w:t>
      </w:r>
      <w:proofErr w:type="spellStart"/>
      <w:r>
        <w:rPr>
          <w:szCs w:val="24"/>
          <w:lang w:val="en-US"/>
        </w:rPr>
        <w:t>Hannuksela</w:t>
      </w:r>
      <w:proofErr w:type="spellEnd"/>
      <w:r>
        <w:rPr>
          <w:szCs w:val="24"/>
          <w:lang w:val="en-US"/>
        </w:rPr>
        <w:t>, "</w:t>
      </w:r>
      <w:r w:rsidRPr="00E475CC">
        <w:rPr>
          <w:szCs w:val="24"/>
          <w:lang w:val="en-US"/>
        </w:rPr>
        <w:t>[OMAF] Crosscheck of the test vector of the HEVC viewport dependent baseline profile</w:t>
      </w:r>
      <w:r>
        <w:rPr>
          <w:szCs w:val="24"/>
          <w:lang w:val="en-US"/>
        </w:rPr>
        <w:t>," MPEG M41629, October 2017.</w:t>
      </w:r>
    </w:p>
    <w:p w14:paraId="21AFE8AA" w14:textId="77777777" w:rsidR="00F46860" w:rsidRPr="0012178D" w:rsidRDefault="00F46860" w:rsidP="00F46860">
      <w:pPr>
        <w:spacing w:after="0"/>
        <w:rPr>
          <w:szCs w:val="24"/>
          <w:lang w:val="en-US"/>
        </w:rPr>
      </w:pPr>
    </w:p>
    <w:p w14:paraId="747D74A2" w14:textId="77777777" w:rsidR="00F46860" w:rsidRPr="00EC25BA" w:rsidRDefault="00F46860" w:rsidP="00F46860">
      <w:pPr>
        <w:spacing w:after="0"/>
        <w:rPr>
          <w:szCs w:val="24"/>
          <w:lang w:val="en-US"/>
        </w:rPr>
      </w:pPr>
      <w:r w:rsidRPr="00EC25BA">
        <w:rPr>
          <w:szCs w:val="24"/>
          <w:lang w:val="en-US"/>
        </w:rPr>
        <w:t xml:space="preserve">[6] </w:t>
      </w:r>
      <w:hyperlink r:id="rId10" w:history="1">
        <w:r w:rsidRPr="00EC25BA">
          <w:rPr>
            <w:rStyle w:val="Hyperlink"/>
            <w:szCs w:val="24"/>
            <w:lang w:val="en-US"/>
          </w:rPr>
          <w:t>http://tiledmedia.com/index.php/2017/08/31/ibc-2017/</w:t>
        </w:r>
      </w:hyperlink>
      <w:r w:rsidRPr="00EC25BA" w:rsidDel="006B3928">
        <w:rPr>
          <w:szCs w:val="24"/>
          <w:lang w:val="en-US"/>
        </w:rPr>
        <w:t xml:space="preserve"> </w:t>
      </w:r>
    </w:p>
    <w:p w14:paraId="0BF05182" w14:textId="77777777" w:rsidR="00F46860" w:rsidRPr="0012178D" w:rsidRDefault="00F46860" w:rsidP="00F46860">
      <w:pPr>
        <w:spacing w:after="0"/>
        <w:rPr>
          <w:szCs w:val="24"/>
          <w:highlight w:val="yellow"/>
          <w:lang w:val="en-US"/>
        </w:rPr>
      </w:pPr>
    </w:p>
    <w:p w14:paraId="1D739603" w14:textId="77777777" w:rsidR="00F46860" w:rsidRPr="0012178D" w:rsidRDefault="00F46860" w:rsidP="00F46860">
      <w:pPr>
        <w:spacing w:after="0"/>
        <w:rPr>
          <w:szCs w:val="24"/>
          <w:highlight w:val="yellow"/>
          <w:lang w:val="en-US"/>
        </w:rPr>
      </w:pPr>
      <w:r w:rsidRPr="00EC25BA">
        <w:rPr>
          <w:szCs w:val="24"/>
          <w:lang w:val="en-US"/>
        </w:rPr>
        <w:t xml:space="preserve">[7] </w:t>
      </w:r>
      <w:r>
        <w:rPr>
          <w:szCs w:val="24"/>
          <w:lang w:val="en-US"/>
        </w:rPr>
        <w:t xml:space="preserve">Harmonic: </w:t>
      </w:r>
      <w:hyperlink r:id="rId11" w:history="1">
        <w:r w:rsidRPr="00331D0A">
          <w:rPr>
            <w:rStyle w:val="Hyperlink"/>
            <w:szCs w:val="24"/>
            <w:lang w:val="en-US"/>
          </w:rPr>
          <w:t>https://www.cedmagazine.com/article/2017/08/vr-tiling-technology-changing-game-virtual-reality-video</w:t>
        </w:r>
      </w:hyperlink>
    </w:p>
    <w:p w14:paraId="764EA3E3" w14:textId="77777777" w:rsidR="00F46860" w:rsidRPr="0012178D" w:rsidRDefault="00F46860" w:rsidP="00F46860">
      <w:pPr>
        <w:spacing w:after="0"/>
        <w:rPr>
          <w:szCs w:val="24"/>
          <w:highlight w:val="yellow"/>
          <w:lang w:val="en-US"/>
        </w:rPr>
      </w:pPr>
    </w:p>
    <w:p w14:paraId="41F24183" w14:textId="77777777" w:rsidR="00F46860" w:rsidRPr="0012178D" w:rsidRDefault="00F46860" w:rsidP="00F46860">
      <w:pPr>
        <w:spacing w:after="0"/>
        <w:rPr>
          <w:szCs w:val="24"/>
          <w:lang w:val="en-US"/>
        </w:rPr>
      </w:pPr>
      <w:r w:rsidRPr="0012178D">
        <w:rPr>
          <w:szCs w:val="24"/>
          <w:lang w:val="en-US"/>
        </w:rPr>
        <w:t xml:space="preserve">[8] </w:t>
      </w:r>
      <w:r w:rsidRPr="00CF22E4">
        <w:rPr>
          <w:color w:val="222222"/>
          <w:szCs w:val="24"/>
          <w:shd w:val="clear" w:color="auto" w:fill="FFFFFF"/>
          <w:lang w:val="en-US"/>
        </w:rPr>
        <w:t>https://bitmovin.com/bitmovin-receives-excellence-dash-award-tile-based-streaming-vr-360-video/</w:t>
      </w:r>
    </w:p>
    <w:p w14:paraId="05C816C9" w14:textId="77777777" w:rsidR="00F46860" w:rsidRPr="0012178D" w:rsidRDefault="00F46860" w:rsidP="00F46860">
      <w:pPr>
        <w:spacing w:after="0"/>
        <w:rPr>
          <w:szCs w:val="24"/>
          <w:lang w:val="en-US"/>
        </w:rPr>
      </w:pPr>
    </w:p>
    <w:p w14:paraId="681EC87A" w14:textId="77777777" w:rsidR="00F46860" w:rsidRPr="004F4B90" w:rsidRDefault="00F46860" w:rsidP="00F46860">
      <w:pPr>
        <w:spacing w:after="0"/>
        <w:rPr>
          <w:szCs w:val="24"/>
          <w:lang w:val="en-US"/>
        </w:rPr>
      </w:pPr>
      <w:r w:rsidRPr="0012178D">
        <w:rPr>
          <w:szCs w:val="24"/>
          <w:lang w:val="en-US"/>
        </w:rPr>
        <w:t xml:space="preserve">[9] </w:t>
      </w:r>
      <w:r>
        <w:rPr>
          <w:szCs w:val="24"/>
          <w:lang w:val="en-US"/>
        </w:rPr>
        <w:t>Akamai/</w:t>
      </w:r>
      <w:proofErr w:type="spellStart"/>
      <w:r>
        <w:rPr>
          <w:szCs w:val="24"/>
          <w:lang w:val="en-US"/>
        </w:rPr>
        <w:t>Tiledmedia</w:t>
      </w:r>
      <w:proofErr w:type="spellEnd"/>
      <w:r>
        <w:rPr>
          <w:szCs w:val="24"/>
          <w:lang w:val="en-US"/>
        </w:rPr>
        <w:t xml:space="preserve">: </w:t>
      </w:r>
      <w:r w:rsidRPr="0012178D">
        <w:rPr>
          <w:rFonts w:eastAsia="Calibri"/>
          <w:szCs w:val="24"/>
          <w:lang w:val="en-US"/>
        </w:rPr>
        <w:t>IBC</w:t>
      </w:r>
      <w:r w:rsidRPr="0012178D">
        <w:rPr>
          <w:szCs w:val="24"/>
          <w:lang w:val="en-US"/>
        </w:rPr>
        <w:t xml:space="preserve"> 2017, “</w:t>
      </w:r>
      <w:r w:rsidRPr="0012178D">
        <w:rPr>
          <w:rFonts w:eastAsia="Calibri"/>
          <w:szCs w:val="24"/>
          <w:lang w:val="en-US"/>
        </w:rPr>
        <w:t>CDN</w:t>
      </w:r>
      <w:r w:rsidRPr="0012178D">
        <w:rPr>
          <w:szCs w:val="24"/>
          <w:lang w:val="en-US"/>
        </w:rPr>
        <w:t xml:space="preserve"> </w:t>
      </w:r>
      <w:r w:rsidRPr="0012178D">
        <w:rPr>
          <w:rFonts w:eastAsia="Calibri"/>
          <w:szCs w:val="24"/>
          <w:lang w:val="en-US"/>
        </w:rPr>
        <w:t>Optimization</w:t>
      </w:r>
      <w:r w:rsidRPr="0012178D">
        <w:rPr>
          <w:szCs w:val="24"/>
          <w:lang w:val="en-US"/>
        </w:rPr>
        <w:t xml:space="preserve"> </w:t>
      </w:r>
      <w:r w:rsidRPr="0012178D">
        <w:rPr>
          <w:rFonts w:eastAsia="Calibri"/>
          <w:szCs w:val="24"/>
          <w:lang w:val="en-US"/>
        </w:rPr>
        <w:t>for</w:t>
      </w:r>
      <w:r w:rsidRPr="0012178D">
        <w:rPr>
          <w:szCs w:val="24"/>
          <w:lang w:val="en-US"/>
        </w:rPr>
        <w:t xml:space="preserve"> </w:t>
      </w:r>
      <w:r w:rsidRPr="0012178D">
        <w:rPr>
          <w:rFonts w:eastAsia="Calibri"/>
          <w:szCs w:val="24"/>
          <w:lang w:val="en-US"/>
        </w:rPr>
        <w:t>VR</w:t>
      </w:r>
      <w:r w:rsidRPr="0012178D">
        <w:rPr>
          <w:szCs w:val="24"/>
          <w:lang w:val="en-US"/>
        </w:rPr>
        <w:t xml:space="preserve"> </w:t>
      </w:r>
      <w:r w:rsidRPr="0012178D">
        <w:rPr>
          <w:rFonts w:eastAsia="Calibri"/>
          <w:szCs w:val="24"/>
          <w:lang w:val="en-US"/>
        </w:rPr>
        <w:t>Streaming</w:t>
      </w:r>
      <w:r w:rsidRPr="0012178D">
        <w:rPr>
          <w:szCs w:val="24"/>
          <w:lang w:val="en-US"/>
        </w:rPr>
        <w:t xml:space="preserve">”, </w:t>
      </w:r>
      <w:r w:rsidRPr="0012178D">
        <w:rPr>
          <w:rFonts w:eastAsia="Calibri"/>
          <w:szCs w:val="24"/>
          <w:lang w:val="en-US"/>
        </w:rPr>
        <w:t>R</w:t>
      </w:r>
      <w:r w:rsidRPr="004F4B90">
        <w:rPr>
          <w:szCs w:val="24"/>
          <w:lang w:val="en-US"/>
        </w:rPr>
        <w:t xml:space="preserve">. </w:t>
      </w:r>
      <w:r w:rsidRPr="0012178D">
        <w:rPr>
          <w:rFonts w:eastAsia="Calibri"/>
          <w:szCs w:val="24"/>
          <w:lang w:val="en-US"/>
        </w:rPr>
        <w:t>van</w:t>
      </w:r>
      <w:r w:rsidRPr="004F4B90">
        <w:rPr>
          <w:szCs w:val="24"/>
          <w:lang w:val="en-US"/>
        </w:rPr>
        <w:t xml:space="preserve"> </w:t>
      </w:r>
      <w:proofErr w:type="gramStart"/>
      <w:r w:rsidRPr="0012178D">
        <w:rPr>
          <w:rFonts w:eastAsia="Calibri"/>
          <w:szCs w:val="24"/>
          <w:lang w:val="en-US"/>
        </w:rPr>
        <w:t>Brandenburg</w:t>
      </w:r>
      <w:r w:rsidRPr="004F4B90">
        <w:rPr>
          <w:szCs w:val="24"/>
          <w:lang w:val="en-US"/>
        </w:rPr>
        <w:t xml:space="preserve"> ,</w:t>
      </w:r>
      <w:proofErr w:type="gramEnd"/>
      <w:r w:rsidRPr="004F4B90">
        <w:rPr>
          <w:szCs w:val="24"/>
          <w:lang w:val="en-US"/>
        </w:rPr>
        <w:t xml:space="preserve"> </w:t>
      </w:r>
      <w:r w:rsidRPr="0012178D">
        <w:rPr>
          <w:rFonts w:eastAsia="Calibri"/>
          <w:szCs w:val="24"/>
          <w:lang w:val="en-US"/>
        </w:rPr>
        <w:t>R</w:t>
      </w:r>
      <w:r w:rsidRPr="004F4B90">
        <w:rPr>
          <w:szCs w:val="24"/>
          <w:lang w:val="en-US"/>
        </w:rPr>
        <w:t xml:space="preserve">. </w:t>
      </w:r>
      <w:proofErr w:type="spellStart"/>
      <w:r w:rsidRPr="0012178D">
        <w:rPr>
          <w:rFonts w:eastAsia="Calibri"/>
          <w:szCs w:val="24"/>
          <w:lang w:val="en-US"/>
        </w:rPr>
        <w:t>Koenen</w:t>
      </w:r>
      <w:proofErr w:type="spellEnd"/>
      <w:r w:rsidRPr="004F4B90">
        <w:rPr>
          <w:szCs w:val="24"/>
          <w:lang w:val="en-US"/>
        </w:rPr>
        <w:t xml:space="preserve"> , </w:t>
      </w:r>
      <w:r w:rsidRPr="0012178D">
        <w:rPr>
          <w:rFonts w:eastAsia="Calibri"/>
          <w:szCs w:val="24"/>
          <w:lang w:val="en-US"/>
        </w:rPr>
        <w:t>D</w:t>
      </w:r>
      <w:r w:rsidRPr="004F4B90">
        <w:rPr>
          <w:szCs w:val="24"/>
          <w:lang w:val="en-US"/>
        </w:rPr>
        <w:t xml:space="preserve">. </w:t>
      </w:r>
      <w:proofErr w:type="spellStart"/>
      <w:r w:rsidRPr="0012178D">
        <w:rPr>
          <w:rFonts w:eastAsia="Calibri"/>
          <w:szCs w:val="24"/>
          <w:lang w:val="en-US"/>
        </w:rPr>
        <w:t>Sztykman</w:t>
      </w:r>
      <w:proofErr w:type="spellEnd"/>
      <w:r w:rsidRPr="004F4B90">
        <w:rPr>
          <w:szCs w:val="24"/>
          <w:lang w:val="en-US"/>
        </w:rPr>
        <w:t>.</w:t>
      </w:r>
    </w:p>
    <w:p w14:paraId="7FFDD7A5" w14:textId="77777777" w:rsidR="00F46860" w:rsidRPr="0012178D" w:rsidRDefault="00F46860" w:rsidP="00F46860">
      <w:pPr>
        <w:spacing w:after="0"/>
        <w:rPr>
          <w:szCs w:val="24"/>
          <w:lang w:val="en-US"/>
        </w:rPr>
      </w:pPr>
    </w:p>
    <w:p w14:paraId="4846C14A" w14:textId="77777777" w:rsidR="00F46860" w:rsidRPr="0012178D" w:rsidRDefault="00F46860" w:rsidP="00F46860">
      <w:pPr>
        <w:spacing w:after="0"/>
        <w:rPr>
          <w:szCs w:val="24"/>
          <w:lang w:val="en-US"/>
        </w:rPr>
      </w:pPr>
      <w:r w:rsidRPr="0012178D">
        <w:rPr>
          <w:szCs w:val="24"/>
          <w:lang w:val="en-US"/>
        </w:rPr>
        <w:t xml:space="preserve">[10] </w:t>
      </w:r>
      <w:r>
        <w:rPr>
          <w:szCs w:val="24"/>
          <w:lang w:val="en-US"/>
        </w:rPr>
        <w:t>Ericsson/</w:t>
      </w:r>
      <w:proofErr w:type="spellStart"/>
      <w:r>
        <w:rPr>
          <w:szCs w:val="24"/>
          <w:lang w:val="en-US"/>
        </w:rPr>
        <w:t>Tiledmedia</w:t>
      </w:r>
      <w:proofErr w:type="spellEnd"/>
      <w:r>
        <w:rPr>
          <w:szCs w:val="24"/>
          <w:lang w:val="en-US"/>
        </w:rPr>
        <w:t xml:space="preserve">: </w:t>
      </w:r>
      <w:hyperlink r:id="rId12" w:history="1">
        <w:r w:rsidRPr="00331D0A">
          <w:rPr>
            <w:rStyle w:val="Hyperlink"/>
            <w:szCs w:val="24"/>
            <w:lang w:val="en-US"/>
          </w:rPr>
          <w:t>https://mediasolutions.ericsson.com/blog/2017/09/502/</w:t>
        </w:r>
      </w:hyperlink>
    </w:p>
    <w:p w14:paraId="5D720088" w14:textId="77777777" w:rsidR="00F46860" w:rsidRPr="004F4B90" w:rsidRDefault="00F46860" w:rsidP="00F46860">
      <w:pPr>
        <w:spacing w:after="0"/>
        <w:rPr>
          <w:szCs w:val="24"/>
          <w:lang w:val="en-US"/>
        </w:rPr>
      </w:pPr>
    </w:p>
    <w:p w14:paraId="798B5AA3" w14:textId="77777777" w:rsidR="00F46860" w:rsidRPr="0012178D" w:rsidRDefault="00F46860" w:rsidP="00F46860">
      <w:pPr>
        <w:jc w:val="both"/>
        <w:rPr>
          <w:szCs w:val="24"/>
          <w:lang w:val="en-US"/>
        </w:rPr>
      </w:pPr>
      <w:r w:rsidRPr="00022BA9">
        <w:rPr>
          <w:szCs w:val="24"/>
          <w:lang w:val="en-US"/>
        </w:rPr>
        <w:t>[11] m41627, “[ISOBMFF] Extractors reference software”, Fraunhofer HHI,</w:t>
      </w:r>
      <w:r w:rsidRPr="0012178D">
        <w:rPr>
          <w:szCs w:val="24"/>
          <w:lang w:val="en-US"/>
        </w:rPr>
        <w:t xml:space="preserve"> Macau, China, October 2017.</w:t>
      </w:r>
    </w:p>
    <w:p w14:paraId="72211B5E" w14:textId="77777777" w:rsidR="00F46860" w:rsidRPr="0012178D" w:rsidRDefault="00F46860" w:rsidP="00F46860">
      <w:pPr>
        <w:jc w:val="both"/>
        <w:rPr>
          <w:szCs w:val="24"/>
          <w:lang w:val="en-US"/>
        </w:rPr>
      </w:pPr>
      <w:r w:rsidRPr="0012178D">
        <w:rPr>
          <w:szCs w:val="24"/>
          <w:lang w:val="en-US"/>
        </w:rPr>
        <w:t>[12] m41619, “[OMAF] Additional test vectors for a viewport-dependent profile with tiles”, Fraunhofer HHI, Macau, China, October 2017.</w:t>
      </w:r>
    </w:p>
    <w:p w14:paraId="7B23E499" w14:textId="77777777" w:rsidR="00F46860" w:rsidRPr="0012178D" w:rsidRDefault="00F46860" w:rsidP="00F46860">
      <w:pPr>
        <w:jc w:val="both"/>
        <w:rPr>
          <w:szCs w:val="24"/>
          <w:lang w:val="en-US"/>
        </w:rPr>
      </w:pPr>
      <w:r w:rsidRPr="0012178D">
        <w:rPr>
          <w:szCs w:val="24"/>
          <w:lang w:val="en-US"/>
        </w:rPr>
        <w:t xml:space="preserve">[13] 3GPP SA4#92, </w:t>
      </w:r>
      <w:proofErr w:type="spellStart"/>
      <w:r w:rsidRPr="0012178D">
        <w:rPr>
          <w:szCs w:val="24"/>
          <w:lang w:val="en-US"/>
        </w:rPr>
        <w:t>Tdoc</w:t>
      </w:r>
      <w:proofErr w:type="spellEnd"/>
      <w:r w:rsidRPr="0012178D">
        <w:rPr>
          <w:szCs w:val="24"/>
          <w:lang w:val="en-US"/>
        </w:rPr>
        <w:t xml:space="preserve"> S4-170031, “VR Video Systems”, Fraunhofer HHI.</w:t>
      </w:r>
    </w:p>
    <w:p w14:paraId="2B05C0BD" w14:textId="77777777" w:rsidR="00F46860" w:rsidRPr="0012178D" w:rsidRDefault="00F46860" w:rsidP="00F46860">
      <w:pPr>
        <w:jc w:val="both"/>
        <w:rPr>
          <w:szCs w:val="24"/>
          <w:lang w:val="en-US"/>
        </w:rPr>
      </w:pPr>
      <w:r w:rsidRPr="0012178D">
        <w:rPr>
          <w:szCs w:val="24"/>
          <w:lang w:val="en-US"/>
        </w:rPr>
        <w:t xml:space="preserve">[14] 3GPP SA4#94, </w:t>
      </w:r>
      <w:proofErr w:type="spellStart"/>
      <w:r w:rsidRPr="0012178D">
        <w:rPr>
          <w:szCs w:val="24"/>
          <w:lang w:val="en-US"/>
        </w:rPr>
        <w:t>Tdoc</w:t>
      </w:r>
      <w:proofErr w:type="spellEnd"/>
      <w:r w:rsidRPr="0012178D">
        <w:rPr>
          <w:szCs w:val="24"/>
          <w:lang w:val="en-US"/>
        </w:rPr>
        <w:t xml:space="preserve"> S4-170589, “FS_VR: Viewport-dependent baseline media profile with tile streaming”, Fraunhofer HHI, Deutsche Telekom, Nokia Corporation.</w:t>
      </w:r>
    </w:p>
    <w:p w14:paraId="16BFCF94" w14:textId="77777777" w:rsidR="00F46860" w:rsidRPr="0012178D" w:rsidRDefault="00F46860" w:rsidP="00F46860">
      <w:pPr>
        <w:jc w:val="both"/>
        <w:rPr>
          <w:szCs w:val="24"/>
        </w:rPr>
      </w:pPr>
      <w:r w:rsidRPr="0012178D">
        <w:rPr>
          <w:szCs w:val="24"/>
          <w:lang w:val="en-US"/>
        </w:rPr>
        <w:t xml:space="preserve">[15] 3GPP SA4#95, </w:t>
      </w:r>
      <w:proofErr w:type="spellStart"/>
      <w:r w:rsidRPr="0012178D">
        <w:rPr>
          <w:szCs w:val="24"/>
          <w:lang w:val="en-US"/>
        </w:rPr>
        <w:t>Tdoc</w:t>
      </w:r>
      <w:proofErr w:type="spellEnd"/>
      <w:r w:rsidRPr="0012178D">
        <w:rPr>
          <w:szCs w:val="24"/>
          <w:lang w:val="en-US"/>
        </w:rPr>
        <w:t xml:space="preserve"> S4-170971, “</w:t>
      </w:r>
      <w:proofErr w:type="spellStart"/>
      <w:r w:rsidRPr="0012178D">
        <w:rPr>
          <w:szCs w:val="24"/>
        </w:rPr>
        <w:t>VRStream</w:t>
      </w:r>
      <w:proofErr w:type="spellEnd"/>
      <w:r w:rsidRPr="0012178D">
        <w:rPr>
          <w:szCs w:val="24"/>
        </w:rPr>
        <w:t xml:space="preserve">: Towards an HEVC Viewport-dependent profile,” </w:t>
      </w:r>
      <w:r w:rsidRPr="0012178D">
        <w:rPr>
          <w:szCs w:val="24"/>
          <w:lang w:val="en-US"/>
        </w:rPr>
        <w:t xml:space="preserve">Nokia Corporation, Fraunhofer HHI, Deutsche Telekom, Huawei Technologies Co. Ltd, </w:t>
      </w:r>
      <w:proofErr w:type="spellStart"/>
      <w:r w:rsidRPr="0012178D">
        <w:rPr>
          <w:szCs w:val="24"/>
        </w:rPr>
        <w:t>Belgrad</w:t>
      </w:r>
      <w:proofErr w:type="spellEnd"/>
      <w:r w:rsidRPr="0012178D">
        <w:rPr>
          <w:szCs w:val="24"/>
        </w:rPr>
        <w:t>, Serbia, October 2017.</w:t>
      </w:r>
    </w:p>
    <w:p w14:paraId="578B2E17" w14:textId="77777777" w:rsidR="00F46860" w:rsidRPr="0012178D" w:rsidRDefault="00F46860" w:rsidP="00F46860">
      <w:pPr>
        <w:jc w:val="both"/>
        <w:rPr>
          <w:szCs w:val="24"/>
        </w:rPr>
      </w:pPr>
      <w:r w:rsidRPr="0012178D">
        <w:rPr>
          <w:szCs w:val="24"/>
          <w:lang w:val="en-US"/>
        </w:rPr>
        <w:t xml:space="preserve">[16] 3GPP SA4#95, </w:t>
      </w:r>
      <w:proofErr w:type="spellStart"/>
      <w:r w:rsidRPr="0012178D">
        <w:rPr>
          <w:szCs w:val="24"/>
          <w:lang w:val="en-US"/>
        </w:rPr>
        <w:t>Tdoc</w:t>
      </w:r>
      <w:proofErr w:type="spellEnd"/>
      <w:r w:rsidRPr="0012178D">
        <w:rPr>
          <w:szCs w:val="24"/>
          <w:lang w:val="en-US"/>
        </w:rPr>
        <w:t xml:space="preserve"> S4-170904, “</w:t>
      </w:r>
      <w:r w:rsidRPr="0012178D">
        <w:rPr>
          <w:szCs w:val="24"/>
        </w:rPr>
        <w:t xml:space="preserve">Demonstrator for OMAF HEVC viewport dependent baseline media profile using tiles,” </w:t>
      </w:r>
      <w:r w:rsidRPr="0012178D">
        <w:rPr>
          <w:szCs w:val="24"/>
          <w:lang w:val="en-US"/>
        </w:rPr>
        <w:t xml:space="preserve">Fraunhofer HHI, </w:t>
      </w:r>
      <w:proofErr w:type="spellStart"/>
      <w:r w:rsidRPr="0012178D">
        <w:rPr>
          <w:szCs w:val="24"/>
        </w:rPr>
        <w:t>Belgrad</w:t>
      </w:r>
      <w:proofErr w:type="spellEnd"/>
      <w:r w:rsidRPr="0012178D">
        <w:rPr>
          <w:szCs w:val="24"/>
        </w:rPr>
        <w:t>, Serbia, October 2017.</w:t>
      </w:r>
    </w:p>
    <w:p w14:paraId="11741395" w14:textId="77777777" w:rsidR="00F46860" w:rsidRDefault="00F46860" w:rsidP="00F46860">
      <w:pPr>
        <w:pBdr>
          <w:bottom w:val="single" w:sz="6" w:space="1" w:color="auto"/>
        </w:pBdr>
        <w:jc w:val="both"/>
        <w:rPr>
          <w:szCs w:val="24"/>
        </w:rPr>
      </w:pPr>
      <w:r w:rsidRPr="0012178D">
        <w:rPr>
          <w:szCs w:val="24"/>
        </w:rPr>
        <w:t xml:space="preserve">[17] </w:t>
      </w:r>
      <w:r w:rsidRPr="0012178D">
        <w:rPr>
          <w:szCs w:val="24"/>
          <w:lang w:val="en-US"/>
        </w:rPr>
        <w:t xml:space="preserve">3GPP SA4#95, </w:t>
      </w:r>
      <w:proofErr w:type="spellStart"/>
      <w:r w:rsidRPr="0012178D">
        <w:rPr>
          <w:szCs w:val="24"/>
          <w:lang w:val="en-US"/>
        </w:rPr>
        <w:t>Tdoc</w:t>
      </w:r>
      <w:proofErr w:type="spellEnd"/>
      <w:r w:rsidRPr="0012178D">
        <w:rPr>
          <w:szCs w:val="24"/>
          <w:lang w:val="en-US"/>
        </w:rPr>
        <w:t xml:space="preserve"> S4-170979, “Draft CR on Additional information on viewport-dependent profile” Nokia Corporation, Fraunhofer HHI, Deutsche Telekom, Huawei Technologies Co. Ltd, </w:t>
      </w:r>
      <w:proofErr w:type="spellStart"/>
      <w:r w:rsidRPr="0012178D">
        <w:rPr>
          <w:szCs w:val="24"/>
        </w:rPr>
        <w:t>Belgrad</w:t>
      </w:r>
      <w:proofErr w:type="spellEnd"/>
      <w:r w:rsidRPr="0012178D">
        <w:rPr>
          <w:szCs w:val="24"/>
        </w:rPr>
        <w:t>, Serbia, October 2017.</w:t>
      </w:r>
    </w:p>
    <w:p w14:paraId="147A8371" w14:textId="77777777" w:rsidR="00795AE2" w:rsidRPr="0012178D" w:rsidRDefault="00795AE2" w:rsidP="00F46860">
      <w:pPr>
        <w:pBdr>
          <w:bottom w:val="single" w:sz="6" w:space="1" w:color="auto"/>
        </w:pBdr>
        <w:jc w:val="both"/>
        <w:rPr>
          <w:szCs w:val="24"/>
          <w:lang w:val="en-US"/>
        </w:rPr>
      </w:pPr>
    </w:p>
    <w:p w14:paraId="76DDA481" w14:textId="77777777" w:rsidR="00795AE2" w:rsidRPr="0012178D" w:rsidRDefault="00795AE2" w:rsidP="00F46860">
      <w:pPr>
        <w:jc w:val="both"/>
        <w:rPr>
          <w:lang w:val="en-US"/>
        </w:rPr>
      </w:pPr>
    </w:p>
    <w:p w14:paraId="3CA726C4" w14:textId="4153E3DB" w:rsidR="00F46860" w:rsidRPr="00F46860" w:rsidRDefault="00F46860" w:rsidP="00F46860">
      <w:pPr>
        <w:pStyle w:val="Heading1"/>
        <w:pBdr>
          <w:top w:val="none" w:sz="0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>
        <w:t>6</w:t>
      </w:r>
      <w:r>
        <w:t xml:space="preserve">. </w:t>
      </w:r>
      <w:proofErr w:type="spellStart"/>
      <w:r>
        <w:t>pCR</w:t>
      </w:r>
      <w:proofErr w:type="spellEnd"/>
      <w:r>
        <w:t xml:space="preserve"> to TS 26.118 </w:t>
      </w:r>
      <w:r w:rsidR="003D7C02">
        <w:rPr>
          <w:rFonts w:cs="Arial"/>
          <w:szCs w:val="24"/>
        </w:rPr>
        <w:t xml:space="preserve">HEVC-based </w:t>
      </w:r>
      <w:r w:rsidR="003D7C02">
        <w:rPr>
          <w:rFonts w:cs="Arial"/>
          <w:szCs w:val="24"/>
        </w:rPr>
        <w:t xml:space="preserve">viewport-dependent </w:t>
      </w:r>
      <w:r w:rsidR="003D7C02">
        <w:rPr>
          <w:rFonts w:cs="Arial"/>
          <w:szCs w:val="24"/>
        </w:rPr>
        <w:t>OMAF video profile</w:t>
      </w:r>
    </w:p>
    <w:p w14:paraId="0437D141" w14:textId="77777777" w:rsidR="006A4BE7" w:rsidRPr="003D7C02" w:rsidRDefault="006A4BE7" w:rsidP="003D7C02">
      <w:pPr>
        <w:rPr>
          <w:lang w:val="en-US"/>
        </w:rPr>
      </w:pPr>
    </w:p>
    <w:p w14:paraId="1797D1AF" w14:textId="26524BDC" w:rsidR="00DD612D" w:rsidRDefault="00DD612D" w:rsidP="00DD612D">
      <w:pPr>
        <w:pStyle w:val="Heading2"/>
        <w:ind w:left="0" w:firstLine="0"/>
        <w:rPr>
          <w:sz w:val="24"/>
          <w:szCs w:val="24"/>
        </w:rPr>
      </w:pPr>
      <w:r w:rsidRPr="003D2D01">
        <w:rPr>
          <w:sz w:val="24"/>
          <w:szCs w:val="24"/>
          <w:highlight w:val="green"/>
        </w:rPr>
        <w:t>================== CHANGE</w:t>
      </w:r>
      <w:r w:rsidR="0083524B">
        <w:rPr>
          <w:sz w:val="24"/>
          <w:szCs w:val="24"/>
          <w:highlight w:val="green"/>
        </w:rPr>
        <w:t xml:space="preserve"> 1</w:t>
      </w:r>
      <w:r w:rsidRPr="003D2D01">
        <w:rPr>
          <w:sz w:val="24"/>
          <w:szCs w:val="24"/>
          <w:highlight w:val="green"/>
        </w:rPr>
        <w:t xml:space="preserve"> ========================</w:t>
      </w:r>
    </w:p>
    <w:p w14:paraId="0BC3D1E3" w14:textId="5E089514" w:rsidR="00F70A34" w:rsidRDefault="00F70A34" w:rsidP="00F70A34">
      <w:pPr>
        <w:pStyle w:val="Heading3"/>
        <w:rPr>
          <w:ins w:id="1" w:author="Serhan Gül" w:date="2017-12-04T16:00:00Z"/>
        </w:rPr>
      </w:pPr>
      <w:bookmarkStart w:id="2" w:name="_Toc498694355"/>
      <w:r>
        <w:t>5.2.2</w:t>
      </w:r>
      <w:r>
        <w:tab/>
      </w:r>
      <w:ins w:id="3" w:author="Serhan Gül" w:date="2017-12-04T15:36:00Z">
        <w:r w:rsidR="003D7C02">
          <w:t xml:space="preserve">HEVC </w:t>
        </w:r>
      </w:ins>
      <w:r>
        <w:t>Viewport-Dependent Video Media Profile</w:t>
      </w:r>
      <w:bookmarkEnd w:id="2"/>
    </w:p>
    <w:p w14:paraId="0EB21550" w14:textId="77777777" w:rsidR="001B2E0F" w:rsidRDefault="001B2E0F" w:rsidP="001B2E0F">
      <w:pPr>
        <w:rPr>
          <w:ins w:id="4" w:author="Serhan Gül" w:date="2017-12-04T16:00:00Z"/>
        </w:rPr>
      </w:pPr>
      <w:ins w:id="5" w:author="Serhan Gül" w:date="2017-12-04T16:00:00Z">
        <w:r>
          <w:t>This profile allows to emphasize the resolution or quality of certain regions of the omnidirectional video, e.g. according to the user’s viewport. Furthermore, the profile allows obtaining a single conforming HEVC bitstream when tile-based streaming is used.</w:t>
        </w:r>
      </w:ins>
    </w:p>
    <w:p w14:paraId="6D20643B" w14:textId="4998C34F" w:rsidR="001B2E0F" w:rsidRPr="001B2E0F" w:rsidRDefault="001B2E0F" w:rsidP="001B2E0F">
      <w:ins w:id="6" w:author="Serhan Gül" w:date="2017-12-04T16:00:00Z">
        <w:r w:rsidRPr="003D7C02">
          <w:t xml:space="preserve">If a 3GPP VR client supports </w:t>
        </w:r>
        <w:r w:rsidRPr="00047690">
          <w:t xml:space="preserve">this profile, </w:t>
        </w:r>
        <w:r>
          <w:t xml:space="preserve">it shall include a file decoder complying with the file decoding process in clause 10.1.3.4 of [3] and it shall implement the OMAF player operation specified in clause 10.1.3.5 of [3]. </w:t>
        </w:r>
      </w:ins>
    </w:p>
    <w:bookmarkEnd w:id="0"/>
    <w:p w14:paraId="11A1B3DD" w14:textId="10A94A5E" w:rsidR="00E57324" w:rsidRDefault="00E57324" w:rsidP="00E57324">
      <w:pPr>
        <w:pStyle w:val="Heading2"/>
        <w:ind w:left="0" w:firstLine="0"/>
        <w:rPr>
          <w:sz w:val="24"/>
          <w:szCs w:val="24"/>
        </w:rPr>
      </w:pPr>
      <w:r w:rsidRPr="003D2D01">
        <w:rPr>
          <w:sz w:val="24"/>
          <w:szCs w:val="24"/>
          <w:highlight w:val="green"/>
        </w:rPr>
        <w:t>==================</w:t>
      </w:r>
      <w:r>
        <w:rPr>
          <w:sz w:val="24"/>
          <w:szCs w:val="24"/>
          <w:highlight w:val="green"/>
        </w:rPr>
        <w:t xml:space="preserve"> END OF</w:t>
      </w:r>
      <w:r w:rsidR="0083524B">
        <w:rPr>
          <w:sz w:val="24"/>
          <w:szCs w:val="24"/>
          <w:highlight w:val="green"/>
        </w:rPr>
        <w:t xml:space="preserve"> CHANGE 1</w:t>
      </w:r>
      <w:r w:rsidRPr="003D2D01">
        <w:rPr>
          <w:sz w:val="24"/>
          <w:szCs w:val="24"/>
          <w:highlight w:val="green"/>
        </w:rPr>
        <w:t xml:space="preserve"> ========================</w:t>
      </w:r>
    </w:p>
    <w:p w14:paraId="17BCADD7" w14:textId="55D457A7" w:rsidR="00D03941" w:rsidRDefault="00D03941" w:rsidP="00D03941">
      <w:pPr>
        <w:pStyle w:val="Heading2"/>
        <w:ind w:left="0" w:firstLine="0"/>
        <w:rPr>
          <w:sz w:val="24"/>
          <w:szCs w:val="24"/>
        </w:rPr>
      </w:pPr>
      <w:r w:rsidRPr="003D2D01">
        <w:rPr>
          <w:sz w:val="24"/>
          <w:szCs w:val="24"/>
          <w:highlight w:val="green"/>
        </w:rPr>
        <w:t>================== CHANGE</w:t>
      </w:r>
      <w:r>
        <w:rPr>
          <w:sz w:val="24"/>
          <w:szCs w:val="24"/>
          <w:highlight w:val="green"/>
        </w:rPr>
        <w:t xml:space="preserve"> 2</w:t>
      </w:r>
      <w:r w:rsidRPr="003D2D01">
        <w:rPr>
          <w:sz w:val="24"/>
          <w:szCs w:val="24"/>
          <w:highlight w:val="green"/>
        </w:rPr>
        <w:t xml:space="preserve"> ========================</w:t>
      </w:r>
    </w:p>
    <w:p w14:paraId="114ABEBB" w14:textId="77777777" w:rsidR="006B7BE4" w:rsidRDefault="006B7BE4" w:rsidP="006B7BE4">
      <w:pPr>
        <w:pStyle w:val="Heading2"/>
      </w:pPr>
      <w:bookmarkStart w:id="7" w:name="_Toc498694356"/>
      <w:r>
        <w:t>5.3</w:t>
      </w:r>
      <w:r w:rsidRPr="004D3578">
        <w:tab/>
      </w:r>
      <w:r>
        <w:t>ISO BMFF Integration</w:t>
      </w:r>
      <w:bookmarkEnd w:id="7"/>
    </w:p>
    <w:p w14:paraId="102B8EBE" w14:textId="77777777" w:rsidR="001B2E0F" w:rsidRDefault="001B2E0F" w:rsidP="001B2E0F">
      <w:pPr>
        <w:rPr>
          <w:ins w:id="8" w:author="Serhan Gül" w:date="2017-12-04T16:00:00Z"/>
        </w:rPr>
      </w:pPr>
      <w:ins w:id="9" w:author="Serhan Gül" w:date="2017-12-04T16:00:00Z">
        <w:r>
          <w:t>Tracks conforming to the HEVC Viewport-Dependent Video Media Profile shall conform to the constraints in clause 10.1.3.2 and 10.1.3.3 of [3].</w:t>
        </w:r>
      </w:ins>
    </w:p>
    <w:p w14:paraId="7624971A" w14:textId="6199FAB0" w:rsidR="001B2E0F" w:rsidRPr="001B2E0F" w:rsidRDefault="001B2E0F" w:rsidP="001B2E0F">
      <w:ins w:id="10" w:author="Serhan Gül" w:date="2017-12-04T16:00:00Z">
        <w:r w:rsidRPr="00B33714">
          <w:rPr>
            <w:highlight w:val="yellow"/>
          </w:rPr>
          <w:t xml:space="preserve">&lt;NOTE: Reference to 3gp File Format when </w:t>
        </w:r>
        <w:r>
          <w:rPr>
            <w:highlight w:val="yellow"/>
          </w:rPr>
          <w:t>updated</w:t>
        </w:r>
        <w:r w:rsidRPr="00B33714">
          <w:rPr>
            <w:highlight w:val="yellow"/>
          </w:rPr>
          <w:t xml:space="preserve"> might be necessary &gt;</w:t>
        </w:r>
      </w:ins>
    </w:p>
    <w:p w14:paraId="262805D4" w14:textId="291010A6" w:rsidR="00D03941" w:rsidRDefault="00D03941" w:rsidP="00D03941">
      <w:pPr>
        <w:pStyle w:val="Heading2"/>
        <w:ind w:left="0" w:firstLine="0"/>
        <w:rPr>
          <w:sz w:val="24"/>
          <w:szCs w:val="24"/>
        </w:rPr>
      </w:pPr>
      <w:r w:rsidRPr="003D2D01">
        <w:rPr>
          <w:sz w:val="24"/>
          <w:szCs w:val="24"/>
          <w:highlight w:val="green"/>
        </w:rPr>
        <w:t>==================</w:t>
      </w:r>
      <w:r>
        <w:rPr>
          <w:sz w:val="24"/>
          <w:szCs w:val="24"/>
          <w:highlight w:val="green"/>
        </w:rPr>
        <w:t xml:space="preserve"> END OF CHANGE 2</w:t>
      </w:r>
      <w:r w:rsidRPr="003D2D01">
        <w:rPr>
          <w:sz w:val="24"/>
          <w:szCs w:val="24"/>
          <w:highlight w:val="green"/>
        </w:rPr>
        <w:t xml:space="preserve"> ========================</w:t>
      </w:r>
    </w:p>
    <w:p w14:paraId="7C962BD1" w14:textId="77777777" w:rsidR="006B7BE4" w:rsidRPr="006B7BE4" w:rsidRDefault="006B7BE4" w:rsidP="006B7BE4"/>
    <w:p w14:paraId="29422057" w14:textId="0652E48A" w:rsidR="006B7BE4" w:rsidRPr="006B7BE4" w:rsidRDefault="006B7BE4" w:rsidP="006B7BE4">
      <w:pPr>
        <w:pStyle w:val="Heading2"/>
        <w:ind w:left="0" w:firstLine="0"/>
        <w:rPr>
          <w:sz w:val="24"/>
          <w:szCs w:val="24"/>
        </w:rPr>
      </w:pPr>
      <w:bookmarkStart w:id="11" w:name="_Toc498694357"/>
      <w:r w:rsidRPr="003D2D01">
        <w:rPr>
          <w:sz w:val="24"/>
          <w:szCs w:val="24"/>
          <w:highlight w:val="green"/>
        </w:rPr>
        <w:lastRenderedPageBreak/>
        <w:t>================== CHANGE</w:t>
      </w:r>
      <w:r>
        <w:rPr>
          <w:sz w:val="24"/>
          <w:szCs w:val="24"/>
          <w:highlight w:val="green"/>
        </w:rPr>
        <w:t xml:space="preserve"> </w:t>
      </w:r>
      <w:r w:rsidR="0086174A">
        <w:rPr>
          <w:sz w:val="24"/>
          <w:szCs w:val="24"/>
          <w:highlight w:val="green"/>
        </w:rPr>
        <w:t>3</w:t>
      </w:r>
      <w:r w:rsidRPr="003D2D01">
        <w:rPr>
          <w:sz w:val="24"/>
          <w:szCs w:val="24"/>
          <w:highlight w:val="green"/>
        </w:rPr>
        <w:t xml:space="preserve"> ========================</w:t>
      </w:r>
    </w:p>
    <w:p w14:paraId="538C3DC0" w14:textId="77777777" w:rsidR="006B7BE4" w:rsidRDefault="006B7BE4" w:rsidP="006B7BE4">
      <w:pPr>
        <w:pStyle w:val="Heading2"/>
      </w:pPr>
      <w:r>
        <w:t>5.4</w:t>
      </w:r>
      <w:r w:rsidRPr="004D3578">
        <w:tab/>
      </w:r>
      <w:r>
        <w:t>DASH Integration</w:t>
      </w:r>
      <w:bookmarkEnd w:id="11"/>
    </w:p>
    <w:p w14:paraId="20CE5A07" w14:textId="77777777" w:rsidR="001B2E0F" w:rsidRDefault="001B2E0F" w:rsidP="001B2E0F">
      <w:pPr>
        <w:pStyle w:val="Heading2"/>
        <w:ind w:left="0" w:firstLine="0"/>
        <w:rPr>
          <w:ins w:id="12" w:author="Serhan Gül" w:date="2017-12-04T16:01:00Z"/>
          <w:rFonts w:ascii="Times New Roman" w:hAnsi="Times New Roman"/>
          <w:sz w:val="20"/>
        </w:rPr>
      </w:pPr>
      <w:ins w:id="13" w:author="Serhan Gül" w:date="2017-12-04T16:01:00Z">
        <w:r>
          <w:rPr>
            <w:rFonts w:ascii="Times New Roman" w:hAnsi="Times New Roman"/>
            <w:sz w:val="20"/>
          </w:rPr>
          <w:t xml:space="preserve">DASH integration of content complying to the </w:t>
        </w:r>
        <w:r w:rsidRPr="00047690">
          <w:rPr>
            <w:rFonts w:ascii="Times New Roman" w:hAnsi="Times New Roman"/>
            <w:sz w:val="20"/>
          </w:rPr>
          <w:t>HEVC Viewport-Dependent Video Media Profile (cf. clause 5.2.2</w:t>
        </w:r>
        <w:r>
          <w:rPr>
            <w:rFonts w:ascii="Times New Roman" w:hAnsi="Times New Roman"/>
            <w:sz w:val="20"/>
          </w:rPr>
          <w:t xml:space="preserve">) shall conform to </w:t>
        </w:r>
        <w:r w:rsidRPr="00B33714">
          <w:rPr>
            <w:rFonts w:ascii="Times New Roman" w:hAnsi="Times New Roman"/>
            <w:sz w:val="20"/>
          </w:rPr>
          <w:t>Annex D</w:t>
        </w:r>
        <w:r>
          <w:rPr>
            <w:rFonts w:ascii="Times New Roman" w:hAnsi="Times New Roman"/>
            <w:sz w:val="20"/>
          </w:rPr>
          <w:t>.1.2</w:t>
        </w:r>
        <w:r w:rsidRPr="00B33714">
          <w:rPr>
            <w:rFonts w:ascii="Times New Roman" w:hAnsi="Times New Roman"/>
            <w:sz w:val="20"/>
          </w:rPr>
          <w:t xml:space="preserve"> in [3].</w:t>
        </w:r>
      </w:ins>
    </w:p>
    <w:p w14:paraId="687D0FA7" w14:textId="3D67146F" w:rsidR="001B2E0F" w:rsidRPr="001B2E0F" w:rsidRDefault="001B2E0F" w:rsidP="001B2E0F">
      <w:ins w:id="14" w:author="Serhan Gül" w:date="2017-12-04T16:01:00Z">
        <w:r w:rsidRPr="00D3715B">
          <w:rPr>
            <w:highlight w:val="yellow"/>
          </w:rPr>
          <w:t>&lt;NOTE: Reference to 3</w:t>
        </w:r>
        <w:r>
          <w:rPr>
            <w:highlight w:val="yellow"/>
          </w:rPr>
          <w:t>GPP</w:t>
        </w:r>
        <w:r w:rsidRPr="00D3715B">
          <w:rPr>
            <w:highlight w:val="yellow"/>
          </w:rPr>
          <w:t xml:space="preserve"> </w:t>
        </w:r>
        <w:r>
          <w:rPr>
            <w:highlight w:val="yellow"/>
          </w:rPr>
          <w:t>DASH</w:t>
        </w:r>
        <w:r w:rsidRPr="00D3715B">
          <w:rPr>
            <w:highlight w:val="yellow"/>
          </w:rPr>
          <w:t xml:space="preserve"> when </w:t>
        </w:r>
        <w:r>
          <w:rPr>
            <w:highlight w:val="yellow"/>
          </w:rPr>
          <w:t>updated</w:t>
        </w:r>
        <w:r w:rsidRPr="00D3715B">
          <w:rPr>
            <w:highlight w:val="yellow"/>
          </w:rPr>
          <w:t xml:space="preserve"> might be necessary</w:t>
        </w:r>
        <w:r>
          <w:rPr>
            <w:highlight w:val="yellow"/>
          </w:rPr>
          <w:t>, e.g. use of Preselection</w:t>
        </w:r>
        <w:r w:rsidRPr="00D3715B">
          <w:rPr>
            <w:highlight w:val="yellow"/>
          </w:rPr>
          <w:t xml:space="preserve"> &gt;</w:t>
        </w:r>
      </w:ins>
    </w:p>
    <w:p w14:paraId="02867DD6" w14:textId="35162799" w:rsidR="006B7BE4" w:rsidRDefault="006B7BE4" w:rsidP="006B7BE4">
      <w:pPr>
        <w:pStyle w:val="Heading2"/>
        <w:ind w:left="0" w:firstLine="0"/>
        <w:rPr>
          <w:sz w:val="24"/>
          <w:szCs w:val="24"/>
        </w:rPr>
      </w:pPr>
      <w:r w:rsidRPr="003D2D01">
        <w:rPr>
          <w:sz w:val="24"/>
          <w:szCs w:val="24"/>
          <w:highlight w:val="green"/>
        </w:rPr>
        <w:t>==================</w:t>
      </w:r>
      <w:r>
        <w:rPr>
          <w:sz w:val="24"/>
          <w:szCs w:val="24"/>
          <w:highlight w:val="green"/>
        </w:rPr>
        <w:t xml:space="preserve"> END OF CHANGE </w:t>
      </w:r>
      <w:r w:rsidR="0086174A">
        <w:rPr>
          <w:sz w:val="24"/>
          <w:szCs w:val="24"/>
          <w:highlight w:val="green"/>
        </w:rPr>
        <w:t>3</w:t>
      </w:r>
      <w:r w:rsidRPr="003D2D01">
        <w:rPr>
          <w:sz w:val="24"/>
          <w:szCs w:val="24"/>
          <w:highlight w:val="green"/>
        </w:rPr>
        <w:t xml:space="preserve"> ========================</w:t>
      </w:r>
    </w:p>
    <w:p w14:paraId="510714FA" w14:textId="77777777" w:rsidR="00D03941" w:rsidRPr="00D03941" w:rsidRDefault="00D03941" w:rsidP="00D03941"/>
    <w:p w14:paraId="512BD50B" w14:textId="1F342362" w:rsidR="00F70A34" w:rsidRDefault="00F70A34" w:rsidP="00F70A34">
      <w:pPr>
        <w:pStyle w:val="Heading2"/>
        <w:ind w:left="0" w:firstLine="0"/>
        <w:rPr>
          <w:sz w:val="24"/>
          <w:szCs w:val="24"/>
        </w:rPr>
      </w:pPr>
      <w:r w:rsidRPr="003D2D01">
        <w:rPr>
          <w:sz w:val="24"/>
          <w:szCs w:val="24"/>
          <w:highlight w:val="green"/>
        </w:rPr>
        <w:t>================== CHANGE</w:t>
      </w:r>
      <w:r w:rsidR="0086174A">
        <w:rPr>
          <w:sz w:val="24"/>
          <w:szCs w:val="24"/>
          <w:highlight w:val="green"/>
        </w:rPr>
        <w:t xml:space="preserve"> 4</w:t>
      </w:r>
      <w:r w:rsidRPr="003D2D01">
        <w:rPr>
          <w:sz w:val="24"/>
          <w:szCs w:val="24"/>
          <w:highlight w:val="green"/>
        </w:rPr>
        <w:t xml:space="preserve"> ========================</w:t>
      </w:r>
    </w:p>
    <w:p w14:paraId="3272E40F" w14:textId="77777777" w:rsidR="00A96A8D" w:rsidRPr="004D3578" w:rsidRDefault="00A96A8D" w:rsidP="00A96A8D">
      <w:pPr>
        <w:pStyle w:val="Heading1"/>
      </w:pPr>
      <w:bookmarkStart w:id="15" w:name="_Toc498694336"/>
      <w:r w:rsidRPr="004D3578">
        <w:t>2</w:t>
      </w:r>
      <w:r w:rsidRPr="004D3578">
        <w:tab/>
        <w:t>References</w:t>
      </w:r>
      <w:bookmarkEnd w:id="15"/>
    </w:p>
    <w:p w14:paraId="7CA3E5A4" w14:textId="77777777" w:rsidR="00A96A8D" w:rsidRPr="004D3578" w:rsidRDefault="00A96A8D" w:rsidP="00A96A8D">
      <w:r w:rsidRPr="004D3578">
        <w:t>The following documents contain provisions which, through reference in this text, constitute provisions of the present document.</w:t>
      </w:r>
    </w:p>
    <w:p w14:paraId="36ADCEBF" w14:textId="77777777" w:rsidR="00A96A8D" w:rsidRPr="004D3578" w:rsidRDefault="00A96A8D" w:rsidP="00A96A8D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E14D21" w14:textId="77777777" w:rsidR="00A96A8D" w:rsidRPr="004D3578" w:rsidRDefault="00A96A8D" w:rsidP="00A96A8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258B95E" w14:textId="77777777" w:rsidR="00A96A8D" w:rsidRPr="004D3578" w:rsidRDefault="00A96A8D" w:rsidP="00A96A8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6"/>
    <w:bookmarkEnd w:id="17"/>
    <w:bookmarkEnd w:id="18"/>
    <w:bookmarkEnd w:id="19"/>
    <w:p w14:paraId="70CBFE79" w14:textId="77777777" w:rsidR="00A96A8D" w:rsidRDefault="00A96A8D" w:rsidP="00A96A8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EE520E" w14:textId="77777777" w:rsidR="00A96A8D" w:rsidRDefault="00A96A8D" w:rsidP="00A96A8D">
      <w:pPr>
        <w:pStyle w:val="EX"/>
      </w:pPr>
      <w:bookmarkStart w:id="20" w:name="REF_26918"/>
      <w:r>
        <w:t>[2</w:t>
      </w:r>
      <w:r w:rsidRPr="004D3578">
        <w:t>]</w:t>
      </w:r>
      <w:bookmarkEnd w:id="20"/>
      <w:r w:rsidRPr="004D3578">
        <w:tab/>
        <w:t>3GPP TR </w:t>
      </w:r>
      <w:r>
        <w:t>26</w:t>
      </w:r>
      <w:r w:rsidRPr="004D3578">
        <w:t>.</w:t>
      </w:r>
      <w:r>
        <w:t>918</w:t>
      </w:r>
      <w:r w:rsidRPr="004D3578">
        <w:t>: "</w:t>
      </w:r>
      <w:r w:rsidRPr="003F4E9A">
        <w:t>Virtual Reality (VR) media services over 3GPP</w:t>
      </w:r>
      <w:r w:rsidRPr="004D3578">
        <w:t>".</w:t>
      </w:r>
    </w:p>
    <w:p w14:paraId="7BB2EE48" w14:textId="77777777" w:rsidR="003D7C02" w:rsidRPr="004D3578" w:rsidRDefault="003D7C02" w:rsidP="003D7C02">
      <w:pPr>
        <w:pStyle w:val="EX"/>
        <w:rPr>
          <w:ins w:id="21" w:author="Serhan Gül" w:date="2017-12-04T15:35:00Z"/>
        </w:rPr>
      </w:pPr>
      <w:ins w:id="22" w:author="Serhan Gül" w:date="2017-12-04T15:35:00Z">
        <w:r>
          <w:t>[3]</w:t>
        </w:r>
        <w:r>
          <w:tab/>
        </w:r>
        <w:r w:rsidRPr="00A96A8D">
          <w:rPr>
            <w:lang w:val="en-US"/>
          </w:rPr>
          <w:t>ISO/IEC FDIS 23090-2, “Information technology – Coded representation of immersive media (MPEG-I)– Part2: Omnidirectional media format (OMAF)”, w17235, Macau, China, October 2017.</w:t>
        </w:r>
      </w:ins>
    </w:p>
    <w:p w14:paraId="344C8182" w14:textId="77777777" w:rsidR="00F70A34" w:rsidRPr="00A96A8D" w:rsidRDefault="00F70A34" w:rsidP="00EE0DEA"/>
    <w:p w14:paraId="0850DAAD" w14:textId="726FF219" w:rsidR="00F70A34" w:rsidRPr="00DD612D" w:rsidRDefault="00F70A34" w:rsidP="00F70A34">
      <w:pPr>
        <w:pStyle w:val="Heading2"/>
        <w:ind w:left="0" w:firstLine="0"/>
        <w:rPr>
          <w:sz w:val="24"/>
          <w:szCs w:val="24"/>
        </w:rPr>
      </w:pPr>
      <w:r w:rsidRPr="003D2D01">
        <w:rPr>
          <w:sz w:val="24"/>
          <w:szCs w:val="24"/>
          <w:highlight w:val="green"/>
        </w:rPr>
        <w:t>==================</w:t>
      </w:r>
      <w:r>
        <w:rPr>
          <w:sz w:val="24"/>
          <w:szCs w:val="24"/>
          <w:highlight w:val="green"/>
        </w:rPr>
        <w:t xml:space="preserve"> END OF CHANGE </w:t>
      </w:r>
      <w:r w:rsidR="0086174A">
        <w:rPr>
          <w:sz w:val="24"/>
          <w:szCs w:val="24"/>
          <w:highlight w:val="green"/>
        </w:rPr>
        <w:t>4</w:t>
      </w:r>
      <w:r>
        <w:rPr>
          <w:sz w:val="24"/>
          <w:szCs w:val="24"/>
          <w:highlight w:val="green"/>
        </w:rPr>
        <w:t xml:space="preserve"> </w:t>
      </w:r>
      <w:r w:rsidRPr="003D2D01">
        <w:rPr>
          <w:sz w:val="24"/>
          <w:szCs w:val="24"/>
          <w:highlight w:val="green"/>
        </w:rPr>
        <w:t>========================</w:t>
      </w:r>
    </w:p>
    <w:p w14:paraId="7611149E" w14:textId="77777777" w:rsidR="00F70A34" w:rsidRDefault="00F70A34" w:rsidP="00EE0DEA"/>
    <w:p w14:paraId="5955AFD0" w14:textId="7DACF26B" w:rsidR="00B06E00" w:rsidRDefault="00B06E00" w:rsidP="00B06E00">
      <w:pPr>
        <w:pStyle w:val="Heading2"/>
        <w:ind w:left="0" w:firstLine="0"/>
        <w:rPr>
          <w:sz w:val="24"/>
          <w:szCs w:val="24"/>
        </w:rPr>
      </w:pPr>
      <w:r w:rsidRPr="003D2D01">
        <w:rPr>
          <w:sz w:val="24"/>
          <w:szCs w:val="24"/>
          <w:highlight w:val="green"/>
        </w:rPr>
        <w:t>================== CHANGE</w:t>
      </w:r>
      <w:r>
        <w:rPr>
          <w:sz w:val="24"/>
          <w:szCs w:val="24"/>
          <w:highlight w:val="green"/>
        </w:rPr>
        <w:t xml:space="preserve"> 5</w:t>
      </w:r>
      <w:r w:rsidRPr="003D2D01">
        <w:rPr>
          <w:sz w:val="24"/>
          <w:szCs w:val="24"/>
          <w:highlight w:val="green"/>
        </w:rPr>
        <w:t xml:space="preserve"> ========================</w:t>
      </w:r>
    </w:p>
    <w:p w14:paraId="50E43D50" w14:textId="77777777" w:rsidR="007A21E4" w:rsidRDefault="007A21E4" w:rsidP="00EE0DEA"/>
    <w:p w14:paraId="56A7E598" w14:textId="77777777" w:rsidR="007A21E4" w:rsidRPr="004D3578" w:rsidRDefault="007A21E4" w:rsidP="007A21E4">
      <w:pPr>
        <w:pStyle w:val="Heading8"/>
      </w:pPr>
      <w:bookmarkStart w:id="23" w:name="_Toc498694368"/>
      <w:r w:rsidRPr="004D3578">
        <w:t xml:space="preserve">Annex </w:t>
      </w:r>
      <w:proofErr w:type="spellStart"/>
      <w:r w:rsidRPr="004D3578">
        <w:t>A</w:t>
      </w:r>
      <w:proofErr w:type="spellEnd"/>
      <w:r w:rsidRPr="004D3578">
        <w:t xml:space="preserve"> (</w:t>
      </w:r>
      <w:r>
        <w:t>informative</w:t>
      </w:r>
      <w:r w:rsidRPr="004D3578">
        <w:t>):</w:t>
      </w:r>
      <w:r>
        <w:t xml:space="preserve"> Content Generation Guidelines</w:t>
      </w:r>
      <w:bookmarkEnd w:id="23"/>
    </w:p>
    <w:p w14:paraId="4BF5E961" w14:textId="77777777" w:rsidR="001B2E0F" w:rsidRDefault="001B2E0F" w:rsidP="001B2E0F">
      <w:pPr>
        <w:rPr>
          <w:ins w:id="24" w:author="Serhan Gül" w:date="2017-12-04T16:01:00Z"/>
        </w:rPr>
      </w:pPr>
      <w:ins w:id="25" w:author="Serhan Gül" w:date="2017-12-04T16:01:00Z">
        <w:r w:rsidRPr="00B33714">
          <w:t xml:space="preserve">If a 3GPP VR </w:t>
        </w:r>
        <w:r w:rsidRPr="00047690">
          <w:t>service</w:t>
        </w:r>
        <w:r w:rsidRPr="00B33714">
          <w:t xml:space="preserve"> supports the HEVC </w:t>
        </w:r>
        <w:r w:rsidRPr="00047690">
          <w:t xml:space="preserve">Viewport-Dependent Video Media Profile (cf. clause 5.2.2), Annex A.6.3 and A.6.4 in [3] gives recommendations for content generation. In particular, Annex A.6.3 in [3] recommends a configuration for achieving 6K effective resolution for content delivered using the Equirectangular Projection (ERP)  and A.6.3 in [3] recommends a configuration for achieving 6K effective resolution for content delivered using the </w:t>
        </w:r>
        <w:proofErr w:type="spellStart"/>
        <w:r w:rsidRPr="00047690">
          <w:t>Cubemap</w:t>
        </w:r>
        <w:proofErr w:type="spellEnd"/>
        <w:r w:rsidRPr="00047690">
          <w:t xml:space="preserve"> Projection (CMP).</w:t>
        </w:r>
        <w:bookmarkStart w:id="26" w:name="_GoBack"/>
        <w:bookmarkEnd w:id="26"/>
      </w:ins>
    </w:p>
    <w:p w14:paraId="34071198" w14:textId="77777777" w:rsidR="001B2E0F" w:rsidRDefault="001B2E0F" w:rsidP="001B2E0F">
      <w:pPr>
        <w:rPr>
          <w:ins w:id="27" w:author="Serhan Gül" w:date="2017-12-04T16:01:00Z"/>
        </w:rPr>
      </w:pPr>
      <w:ins w:id="28" w:author="Serhan Gül" w:date="2017-12-04T16:01:00Z">
        <w:r>
          <w:t xml:space="preserve">For the File Download case (e.g. Progressive Download), each of the regions (Motion Constraint Tile Set - </w:t>
        </w:r>
        <w:r>
          <w:rPr>
            <w:rFonts w:eastAsia="Malgun Gothic"/>
            <w:bCs/>
          </w:rPr>
          <w:t>MCTS</w:t>
        </w:r>
        <w:r>
          <w:t xml:space="preserve">) is encoded at a single bitrate and all tracks generated as described in </w:t>
        </w:r>
        <w:r w:rsidRPr="00047690">
          <w:t>Annex A.6.3 and A.6.4 in [3]</w:t>
        </w:r>
        <w:r>
          <w:t xml:space="preserve"> are encapsulated in a single file.</w:t>
        </w:r>
      </w:ins>
    </w:p>
    <w:p w14:paraId="0E3AC884" w14:textId="77777777" w:rsidR="001B2E0F" w:rsidRDefault="001B2E0F" w:rsidP="001B2E0F">
      <w:pPr>
        <w:rPr>
          <w:ins w:id="29" w:author="Serhan Gül" w:date="2017-12-04T16:01:00Z"/>
        </w:rPr>
      </w:pPr>
      <w:ins w:id="30" w:author="Serhan Gül" w:date="2017-12-04T16:01:00Z">
        <w:r>
          <w:t xml:space="preserve">Similarly, for DASH over </w:t>
        </w:r>
        <w:proofErr w:type="spellStart"/>
        <w:r>
          <w:t>eMBMS</w:t>
        </w:r>
        <w:proofErr w:type="spellEnd"/>
        <w:r>
          <w:t xml:space="preserve">, each of the regions (Motion Constraint Tile Set - </w:t>
        </w:r>
        <w:r>
          <w:rPr>
            <w:rFonts w:eastAsia="Malgun Gothic"/>
            <w:bCs/>
          </w:rPr>
          <w:t>MCTS</w:t>
        </w:r>
        <w:r>
          <w:t xml:space="preserve">) is encoded at a single bitrate and all tracks generated as described in </w:t>
        </w:r>
        <w:r w:rsidRPr="00047690">
          <w:t>Annex A.6.3 and A.6.4 in [3]</w:t>
        </w:r>
        <w:r>
          <w:t xml:space="preserve"> are encapsulated in a single file.</w:t>
        </w:r>
      </w:ins>
    </w:p>
    <w:p w14:paraId="50A19434" w14:textId="13F7CDBF" w:rsidR="00F46860" w:rsidRPr="00EE0DEA" w:rsidRDefault="001B2E0F" w:rsidP="00EE0DEA">
      <w:ins w:id="31" w:author="Serhan Gül" w:date="2017-12-04T16:01:00Z">
        <w:r>
          <w:lastRenderedPageBreak/>
          <w:t xml:space="preserve">For unicast DASH, each of the regions (Motion Constraint Tile Set - </w:t>
        </w:r>
        <w:r>
          <w:rPr>
            <w:rFonts w:eastAsia="Malgun Gothic"/>
            <w:bCs/>
          </w:rPr>
          <w:t>MCTS</w:t>
        </w:r>
        <w:r>
          <w:t xml:space="preserve">) is encoded at different bitrates and each track generated as described in </w:t>
        </w:r>
        <w:r w:rsidRPr="00047690">
          <w:t>Annex A.6.3 and A.6.4 in [3]</w:t>
        </w:r>
        <w:r>
          <w:t xml:space="preserve"> is encapsulated separately and mapped to a different Representation. Annex D.1.2 of [3] describes how to integrate such streams into DASH.</w:t>
        </w:r>
      </w:ins>
    </w:p>
    <w:p w14:paraId="086DE287" w14:textId="3704370C" w:rsidR="007A21E4" w:rsidRPr="00DD612D" w:rsidRDefault="007A21E4" w:rsidP="007A21E4">
      <w:pPr>
        <w:pStyle w:val="Heading2"/>
        <w:ind w:left="0" w:firstLine="0"/>
        <w:rPr>
          <w:sz w:val="24"/>
          <w:szCs w:val="24"/>
        </w:rPr>
      </w:pPr>
      <w:r w:rsidRPr="003D2D01">
        <w:rPr>
          <w:sz w:val="24"/>
          <w:szCs w:val="24"/>
          <w:highlight w:val="green"/>
        </w:rPr>
        <w:t>==================</w:t>
      </w:r>
      <w:r>
        <w:rPr>
          <w:sz w:val="24"/>
          <w:szCs w:val="24"/>
          <w:highlight w:val="green"/>
        </w:rPr>
        <w:t xml:space="preserve"> END OF CHANGE 5 </w:t>
      </w:r>
      <w:r w:rsidRPr="003D2D01">
        <w:rPr>
          <w:sz w:val="24"/>
          <w:szCs w:val="24"/>
          <w:highlight w:val="green"/>
        </w:rPr>
        <w:t>========================</w:t>
      </w:r>
    </w:p>
    <w:p w14:paraId="1A0694D6" w14:textId="77777777" w:rsidR="003C3971" w:rsidRPr="004D3578" w:rsidRDefault="003C3971"/>
    <w:sectPr w:rsidR="003C3971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A94CC" w14:textId="77777777" w:rsidR="00850F26" w:rsidRDefault="00850F26">
      <w:r>
        <w:separator/>
      </w:r>
    </w:p>
  </w:endnote>
  <w:endnote w:type="continuationSeparator" w:id="0">
    <w:p w14:paraId="1558D268" w14:textId="77777777" w:rsidR="00850F26" w:rsidRDefault="0085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92ED1" w14:textId="77777777" w:rsidR="0040518F" w:rsidRDefault="004051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48B2D" w14:textId="77777777" w:rsidR="00850F26" w:rsidRDefault="00850F26">
      <w:r>
        <w:separator/>
      </w:r>
    </w:p>
  </w:footnote>
  <w:footnote w:type="continuationSeparator" w:id="0">
    <w:p w14:paraId="3F9A04F7" w14:textId="77777777" w:rsidR="00850F26" w:rsidRDefault="00850F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EF469" w14:textId="77777777" w:rsidR="0040518F" w:rsidRDefault="004051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44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33497F" w14:textId="77777777" w:rsidR="0040518F" w:rsidRDefault="004051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6440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9974F73" w14:textId="77777777" w:rsidR="0040518F" w:rsidRDefault="004051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44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CFBF19" w14:textId="77777777" w:rsidR="0040518F" w:rsidRDefault="0040518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71D39"/>
    <w:multiLevelType w:val="hybridMultilevel"/>
    <w:tmpl w:val="9E827B0A"/>
    <w:lvl w:ilvl="0" w:tplc="D1D45D8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C97CCC"/>
    <w:multiLevelType w:val="hybridMultilevel"/>
    <w:tmpl w:val="BA409A4A"/>
    <w:lvl w:ilvl="0" w:tplc="A20425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25602"/>
    <w:multiLevelType w:val="hybridMultilevel"/>
    <w:tmpl w:val="9914351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7">
    <w:nsid w:val="334A59BC"/>
    <w:multiLevelType w:val="hybridMultilevel"/>
    <w:tmpl w:val="4E0ECC9E"/>
    <w:lvl w:ilvl="0" w:tplc="80583EB6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2C0150F"/>
    <w:multiLevelType w:val="hybridMultilevel"/>
    <w:tmpl w:val="2A3E032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26F48"/>
    <w:multiLevelType w:val="hybridMultilevel"/>
    <w:tmpl w:val="2640B604"/>
    <w:lvl w:ilvl="0" w:tplc="710E8CA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4F53FF"/>
    <w:multiLevelType w:val="hybridMultilevel"/>
    <w:tmpl w:val="0B2AC072"/>
    <w:lvl w:ilvl="0" w:tplc="3FCCFE3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637E1"/>
    <w:multiLevelType w:val="hybridMultilevel"/>
    <w:tmpl w:val="27DEF248"/>
    <w:lvl w:ilvl="0" w:tplc="9FB2F8C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5B42C5"/>
    <w:multiLevelType w:val="hybridMultilevel"/>
    <w:tmpl w:val="5D9EF06A"/>
    <w:lvl w:ilvl="0" w:tplc="AADA049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5750ED"/>
    <w:multiLevelType w:val="hybridMultilevel"/>
    <w:tmpl w:val="5B9E4A40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7"/>
  </w:num>
  <w:num w:numId="6">
    <w:abstractNumId w:val="9"/>
  </w:num>
  <w:num w:numId="7">
    <w:abstractNumId w:val="1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  <w:num w:numId="11">
    <w:abstractNumId w:val="8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7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0CDC"/>
    <w:rsid w:val="00033397"/>
    <w:rsid w:val="00040095"/>
    <w:rsid w:val="00047690"/>
    <w:rsid w:val="00051834"/>
    <w:rsid w:val="00054A22"/>
    <w:rsid w:val="000655A6"/>
    <w:rsid w:val="00071D6B"/>
    <w:rsid w:val="00080512"/>
    <w:rsid w:val="00080B6E"/>
    <w:rsid w:val="000859A4"/>
    <w:rsid w:val="000A207B"/>
    <w:rsid w:val="000C5627"/>
    <w:rsid w:val="000D58AB"/>
    <w:rsid w:val="001029B9"/>
    <w:rsid w:val="00103063"/>
    <w:rsid w:val="0010595D"/>
    <w:rsid w:val="0010678B"/>
    <w:rsid w:val="00150A0E"/>
    <w:rsid w:val="0016196D"/>
    <w:rsid w:val="0016440A"/>
    <w:rsid w:val="00167657"/>
    <w:rsid w:val="001A6836"/>
    <w:rsid w:val="001A7F84"/>
    <w:rsid w:val="001B2E0F"/>
    <w:rsid w:val="001B7F78"/>
    <w:rsid w:val="001D02C2"/>
    <w:rsid w:val="001E3084"/>
    <w:rsid w:val="001F168B"/>
    <w:rsid w:val="00203268"/>
    <w:rsid w:val="002347A2"/>
    <w:rsid w:val="002511C3"/>
    <w:rsid w:val="00255012"/>
    <w:rsid w:val="00256220"/>
    <w:rsid w:val="00283F59"/>
    <w:rsid w:val="002B1047"/>
    <w:rsid w:val="002E161F"/>
    <w:rsid w:val="002F028F"/>
    <w:rsid w:val="003172DC"/>
    <w:rsid w:val="0035230D"/>
    <w:rsid w:val="003540B0"/>
    <w:rsid w:val="0035462D"/>
    <w:rsid w:val="003754F7"/>
    <w:rsid w:val="003922E8"/>
    <w:rsid w:val="003A01D2"/>
    <w:rsid w:val="003C3971"/>
    <w:rsid w:val="003D2D01"/>
    <w:rsid w:val="003D7C02"/>
    <w:rsid w:val="003E03DA"/>
    <w:rsid w:val="003F06EE"/>
    <w:rsid w:val="003F4E9A"/>
    <w:rsid w:val="0040518F"/>
    <w:rsid w:val="0041237B"/>
    <w:rsid w:val="00414DAF"/>
    <w:rsid w:val="004326E5"/>
    <w:rsid w:val="00433939"/>
    <w:rsid w:val="00456E07"/>
    <w:rsid w:val="004D1FA0"/>
    <w:rsid w:val="004D32B1"/>
    <w:rsid w:val="004D3578"/>
    <w:rsid w:val="004E213A"/>
    <w:rsid w:val="004E664B"/>
    <w:rsid w:val="0050032A"/>
    <w:rsid w:val="00500B55"/>
    <w:rsid w:val="00521B83"/>
    <w:rsid w:val="00543E6C"/>
    <w:rsid w:val="005556D6"/>
    <w:rsid w:val="00565087"/>
    <w:rsid w:val="0057612A"/>
    <w:rsid w:val="005B4884"/>
    <w:rsid w:val="005D2E01"/>
    <w:rsid w:val="005E0775"/>
    <w:rsid w:val="00604866"/>
    <w:rsid w:val="00614FDF"/>
    <w:rsid w:val="0062538C"/>
    <w:rsid w:val="00656B82"/>
    <w:rsid w:val="00657546"/>
    <w:rsid w:val="006615B9"/>
    <w:rsid w:val="0066475D"/>
    <w:rsid w:val="006660B7"/>
    <w:rsid w:val="00676F0F"/>
    <w:rsid w:val="006829E9"/>
    <w:rsid w:val="00695C94"/>
    <w:rsid w:val="006A4BE7"/>
    <w:rsid w:val="006B1188"/>
    <w:rsid w:val="006B5C67"/>
    <w:rsid w:val="006B7BE4"/>
    <w:rsid w:val="006C59E1"/>
    <w:rsid w:val="006D3988"/>
    <w:rsid w:val="006E39CD"/>
    <w:rsid w:val="006E5C86"/>
    <w:rsid w:val="006E5F9A"/>
    <w:rsid w:val="006F4FE0"/>
    <w:rsid w:val="00734A5B"/>
    <w:rsid w:val="00743D79"/>
    <w:rsid w:val="00744E76"/>
    <w:rsid w:val="00747789"/>
    <w:rsid w:val="0076544B"/>
    <w:rsid w:val="00781F0F"/>
    <w:rsid w:val="007924E2"/>
    <w:rsid w:val="00795AE2"/>
    <w:rsid w:val="007A1B2D"/>
    <w:rsid w:val="007A21E4"/>
    <w:rsid w:val="007A4C2D"/>
    <w:rsid w:val="008028A4"/>
    <w:rsid w:val="0083524B"/>
    <w:rsid w:val="00844348"/>
    <w:rsid w:val="00850F26"/>
    <w:rsid w:val="0086174A"/>
    <w:rsid w:val="008768CA"/>
    <w:rsid w:val="00881AED"/>
    <w:rsid w:val="00887BA4"/>
    <w:rsid w:val="00894737"/>
    <w:rsid w:val="00894B99"/>
    <w:rsid w:val="008A2F4D"/>
    <w:rsid w:val="008D3F8C"/>
    <w:rsid w:val="0090271F"/>
    <w:rsid w:val="00902E23"/>
    <w:rsid w:val="0091348E"/>
    <w:rsid w:val="00915FF9"/>
    <w:rsid w:val="00917CCB"/>
    <w:rsid w:val="00922081"/>
    <w:rsid w:val="009340B8"/>
    <w:rsid w:val="00941B5A"/>
    <w:rsid w:val="00942EC2"/>
    <w:rsid w:val="00965EE3"/>
    <w:rsid w:val="009D1498"/>
    <w:rsid w:val="009D49C7"/>
    <w:rsid w:val="009F37B7"/>
    <w:rsid w:val="009F435F"/>
    <w:rsid w:val="00A10F02"/>
    <w:rsid w:val="00A164B4"/>
    <w:rsid w:val="00A328C8"/>
    <w:rsid w:val="00A47571"/>
    <w:rsid w:val="00A53724"/>
    <w:rsid w:val="00A622C6"/>
    <w:rsid w:val="00A70200"/>
    <w:rsid w:val="00A76891"/>
    <w:rsid w:val="00A82346"/>
    <w:rsid w:val="00A96805"/>
    <w:rsid w:val="00A96A8D"/>
    <w:rsid w:val="00AC2989"/>
    <w:rsid w:val="00AC474A"/>
    <w:rsid w:val="00AF445E"/>
    <w:rsid w:val="00B06E00"/>
    <w:rsid w:val="00B15449"/>
    <w:rsid w:val="00B33714"/>
    <w:rsid w:val="00B53547"/>
    <w:rsid w:val="00B62332"/>
    <w:rsid w:val="00B80700"/>
    <w:rsid w:val="00B87982"/>
    <w:rsid w:val="00BC0F7D"/>
    <w:rsid w:val="00C20CE4"/>
    <w:rsid w:val="00C33079"/>
    <w:rsid w:val="00C40273"/>
    <w:rsid w:val="00C45231"/>
    <w:rsid w:val="00C6730B"/>
    <w:rsid w:val="00C72833"/>
    <w:rsid w:val="00C868E2"/>
    <w:rsid w:val="00C93F40"/>
    <w:rsid w:val="00CA28E0"/>
    <w:rsid w:val="00CA3D0C"/>
    <w:rsid w:val="00CA72F6"/>
    <w:rsid w:val="00CD08C0"/>
    <w:rsid w:val="00CD3262"/>
    <w:rsid w:val="00D03941"/>
    <w:rsid w:val="00D43983"/>
    <w:rsid w:val="00D44009"/>
    <w:rsid w:val="00D46F46"/>
    <w:rsid w:val="00D60244"/>
    <w:rsid w:val="00D71552"/>
    <w:rsid w:val="00D738D6"/>
    <w:rsid w:val="00D755EB"/>
    <w:rsid w:val="00D80E5C"/>
    <w:rsid w:val="00D87E00"/>
    <w:rsid w:val="00D9134D"/>
    <w:rsid w:val="00DA7A03"/>
    <w:rsid w:val="00DB1818"/>
    <w:rsid w:val="00DC309B"/>
    <w:rsid w:val="00DC4DA2"/>
    <w:rsid w:val="00DD612D"/>
    <w:rsid w:val="00DE79A7"/>
    <w:rsid w:val="00DF2B1F"/>
    <w:rsid w:val="00DF62CD"/>
    <w:rsid w:val="00E35233"/>
    <w:rsid w:val="00E57324"/>
    <w:rsid w:val="00E77645"/>
    <w:rsid w:val="00E8226E"/>
    <w:rsid w:val="00E91580"/>
    <w:rsid w:val="00EB4080"/>
    <w:rsid w:val="00EC3418"/>
    <w:rsid w:val="00EC4A25"/>
    <w:rsid w:val="00ED0068"/>
    <w:rsid w:val="00ED68BB"/>
    <w:rsid w:val="00EE0DEA"/>
    <w:rsid w:val="00EE655A"/>
    <w:rsid w:val="00EF7B08"/>
    <w:rsid w:val="00F025A2"/>
    <w:rsid w:val="00F04712"/>
    <w:rsid w:val="00F22EC7"/>
    <w:rsid w:val="00F356C8"/>
    <w:rsid w:val="00F46642"/>
    <w:rsid w:val="00F46860"/>
    <w:rsid w:val="00F500B6"/>
    <w:rsid w:val="00F653B8"/>
    <w:rsid w:val="00F70A34"/>
    <w:rsid w:val="00FA1266"/>
    <w:rsid w:val="00FC1192"/>
    <w:rsid w:val="00FF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D9B4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1">
    <w:name w:val="B1 Char1"/>
    <w:link w:val="B1"/>
    <w:rsid w:val="000C5627"/>
    <w:rPr>
      <w:lang w:val="en-GB"/>
    </w:rPr>
  </w:style>
  <w:style w:type="paragraph" w:styleId="Caption">
    <w:name w:val="caption"/>
    <w:aliases w:val="FigureCaption"/>
    <w:basedOn w:val="Normal"/>
    <w:next w:val="Normal"/>
    <w:link w:val="CaptionChar"/>
    <w:qFormat/>
    <w:rsid w:val="00071D6B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character" w:customStyle="1" w:styleId="CaptionChar">
    <w:name w:val="Caption Char"/>
    <w:aliases w:val="FigureCaption Char"/>
    <w:link w:val="Caption"/>
    <w:uiPriority w:val="35"/>
    <w:locked/>
    <w:rsid w:val="00071D6B"/>
    <w:rPr>
      <w:rFonts w:eastAsia="MS Mincho"/>
      <w:b/>
      <w:bCs/>
      <w:lang w:val="en-GB"/>
    </w:rPr>
  </w:style>
  <w:style w:type="paragraph" w:styleId="BalloonText">
    <w:name w:val="Balloon Text"/>
    <w:basedOn w:val="Normal"/>
    <w:link w:val="BalloonTextChar"/>
    <w:rsid w:val="00071D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1D6B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3D2D01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A70200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A70200"/>
    <w:rPr>
      <w:rFonts w:ascii="Arial" w:eastAsia="MS Mincho" w:hAnsi="Arial"/>
      <w:b/>
      <w:sz w:val="22"/>
      <w:lang w:val="en-GB"/>
    </w:rPr>
  </w:style>
  <w:style w:type="character" w:styleId="CommentReference">
    <w:name w:val="annotation reference"/>
    <w:basedOn w:val="DefaultParagraphFont"/>
    <w:rsid w:val="006B5C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5C67"/>
  </w:style>
  <w:style w:type="character" w:customStyle="1" w:styleId="CommentTextChar">
    <w:name w:val="Comment Text Char"/>
    <w:basedOn w:val="DefaultParagraphFont"/>
    <w:link w:val="CommentText"/>
    <w:rsid w:val="006B5C6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B5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B5C67"/>
    <w:rPr>
      <w:b/>
      <w:bCs/>
      <w:lang w:val="en-GB"/>
    </w:rPr>
  </w:style>
  <w:style w:type="character" w:styleId="Hyperlink">
    <w:name w:val="Hyperlink"/>
    <w:rsid w:val="00F46860"/>
    <w:rPr>
      <w:color w:val="0000FF"/>
      <w:u w:val="single"/>
    </w:rPr>
  </w:style>
  <w:style w:type="paragraph" w:styleId="BodyText">
    <w:name w:val="Body Text"/>
    <w:aliases w:val="Body Text Char1 Char,Body Text Char Char Char,Body Text Char1,Body Text Char Char"/>
    <w:basedOn w:val="Normal"/>
    <w:link w:val="BodyTextChar"/>
    <w:uiPriority w:val="99"/>
    <w:qFormat/>
    <w:rsid w:val="00F46860"/>
    <w:pPr>
      <w:spacing w:before="120" w:after="120"/>
      <w:jc w:val="both"/>
    </w:pPr>
    <w:rPr>
      <w:rFonts w:eastAsia="Candara"/>
      <w:lang w:val="en-US"/>
    </w:rPr>
  </w:style>
  <w:style w:type="character" w:customStyle="1" w:styleId="BodyTextChar">
    <w:name w:val="Body Text Char"/>
    <w:aliases w:val="Body Text Char1 Char Char,Body Text Char Char Char Char,Body Text Char1 Char1,Body Text Char Char Char1"/>
    <w:basedOn w:val="DefaultParagraphFont"/>
    <w:link w:val="BodyText"/>
    <w:uiPriority w:val="99"/>
    <w:rsid w:val="00F46860"/>
    <w:rPr>
      <w:rFonts w:eastAsia="Candara"/>
    </w:rPr>
  </w:style>
  <w:style w:type="character" w:customStyle="1" w:styleId="EXChar">
    <w:name w:val="EX Char"/>
    <w:link w:val="EX"/>
    <w:rsid w:val="00F46860"/>
    <w:rPr>
      <w:lang w:val="en-GB"/>
    </w:rPr>
  </w:style>
  <w:style w:type="paragraph" w:styleId="Revision">
    <w:name w:val="Revision"/>
    <w:hidden/>
    <w:uiPriority w:val="99"/>
    <w:semiHidden/>
    <w:rsid w:val="0016440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cedmagazine.com/article/2017/08/vr-tiling-technology-changing-game-virtual-reality-video" TargetMode="External"/><Relationship Id="rId12" Type="http://schemas.openxmlformats.org/officeDocument/2006/relationships/hyperlink" Target="https://mediasolutions.ericsson.com/blog/2017/09/502/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vr-if.org/wp-content/uploads/VRIF_Draft_Guidelines-v0.0draft10-2017-09-12.pdf" TargetMode="External"/><Relationship Id="rId10" Type="http://schemas.openxmlformats.org/officeDocument/2006/relationships/hyperlink" Target="http://tiledmedia.com/index.php/2017/08/31/ibc-2017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65276-83B8-EB4F-BF41-5D8557CF3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16</TotalTime>
  <Pages>5</Pages>
  <Words>1515</Words>
  <Characters>8639</Characters>
  <Application>Microsoft Macintosh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10134</CharactersWithSpaces>
  <SharedDoc>false</SharedDoc>
  <HyperlinkBase/>
  <HLinks>
    <vt:vector size="18" baseType="variant">
      <vt:variant>
        <vt:i4>7602276</vt:i4>
      </vt:variant>
      <vt:variant>
        <vt:i4>2273</vt:i4>
      </vt:variant>
      <vt:variant>
        <vt:i4>1032</vt:i4>
      </vt:variant>
      <vt:variant>
        <vt:i4>1</vt:i4>
      </vt:variant>
      <vt:variant>
        <vt:lpwstr>5G-logo_175px</vt:lpwstr>
      </vt:variant>
      <vt:variant>
        <vt:lpwstr/>
      </vt:variant>
      <vt:variant>
        <vt:i4>2490491</vt:i4>
      </vt:variant>
      <vt:variant>
        <vt:i4>2275</vt:i4>
      </vt:variant>
      <vt:variant>
        <vt:i4>1033</vt:i4>
      </vt:variant>
      <vt:variant>
        <vt:i4>1</vt:i4>
      </vt:variant>
      <vt:variant>
        <vt:lpwstr>3GPP-logo_web</vt:lpwstr>
      </vt:variant>
      <vt:variant>
        <vt:lpwstr/>
      </vt:variant>
      <vt:variant>
        <vt:i4>2555909</vt:i4>
      </vt:variant>
      <vt:variant>
        <vt:i4>19918</vt:i4>
      </vt:variant>
      <vt:variant>
        <vt:i4>1027</vt:i4>
      </vt:variant>
      <vt:variant>
        <vt:i4>1</vt:i4>
      </vt:variant>
      <vt:variant>
        <vt:lpwstr>2d_layout_projections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Serhan Gül</cp:lastModifiedBy>
  <cp:revision>15</cp:revision>
  <dcterms:created xsi:type="dcterms:W3CDTF">2017-12-04T14:34:00Z</dcterms:created>
  <dcterms:modified xsi:type="dcterms:W3CDTF">2017-12-04T21:21:00Z</dcterms:modified>
  <cp:category/>
</cp:coreProperties>
</file>